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/>
          <w:b/>
        </w:rPr>
      </w:pPr>
      <w:bookmarkStart w:id="0" w:name="OLE_LINK25"/>
      <w:bookmarkStart w:id="1" w:name="OLE_LINK24"/>
      <w:bookmarkStart w:id="2" w:name="OLE_LINK33"/>
      <w:bookmarkStart w:id="3" w:name="OLE_LINK34"/>
      <w:bookmarkStart w:id="4" w:name="OLE_LINK12"/>
      <w:bookmarkStart w:id="5" w:name="OLE_LINK13"/>
      <w:r>
        <w:rPr>
          <w:rFonts w:hint="eastAsia" w:ascii="Arial" w:hAnsi="Arial" w:eastAsia="宋体"/>
          <w:b/>
          <w:lang w:eastAsia="ja-JP"/>
        </w:rPr>
        <w:t>3GPP TSG RAN WG1 #</w:t>
      </w:r>
      <w:r>
        <w:rPr>
          <w:rFonts w:hint="eastAsia" w:ascii="Arial" w:hAnsi="Arial" w:eastAsia="宋体"/>
          <w:b/>
        </w:rPr>
        <w:t xml:space="preserve">108-e  </w:t>
      </w:r>
      <w:r>
        <w:rPr>
          <w:rFonts w:hint="eastAsia" w:ascii="Arial" w:hAnsi="Arial" w:eastAsia="宋体"/>
          <w:b/>
          <w:lang w:eastAsia="ja-JP"/>
        </w:rPr>
        <w:t xml:space="preserve">      </w:t>
      </w:r>
      <w:r>
        <w:rPr>
          <w:rFonts w:hint="eastAsia" w:ascii="Arial" w:hAnsi="Arial" w:eastAsia="宋体"/>
          <w:b/>
        </w:rPr>
        <w:t xml:space="preserve"> </w:t>
      </w:r>
      <w:r>
        <w:rPr>
          <w:rFonts w:hint="eastAsia" w:ascii="Arial" w:hAnsi="Arial" w:eastAsia="宋体"/>
          <w:b/>
          <w:lang w:eastAsia="ja-JP"/>
        </w:rPr>
        <w:t xml:space="preserve">                       </w:t>
      </w:r>
      <w:r>
        <w:rPr>
          <w:rFonts w:ascii="Arial" w:hAnsi="Arial" w:eastAsia="宋体"/>
          <w:b/>
          <w:lang w:eastAsia="ja-JP"/>
        </w:rPr>
        <w:t xml:space="preserve">  </w:t>
      </w:r>
      <w:r>
        <w:rPr>
          <w:rFonts w:hint="eastAsia" w:ascii="Arial" w:hAnsi="Arial" w:eastAsia="宋体"/>
          <w:b/>
          <w:lang w:eastAsia="ja-JP"/>
        </w:rPr>
        <w:t xml:space="preserve">   </w:t>
      </w:r>
      <w:r>
        <w:rPr>
          <w:rFonts w:ascii="Arial" w:hAnsi="Arial" w:eastAsia="宋体"/>
          <w:b/>
          <w:lang w:eastAsia="ja-JP"/>
        </w:rPr>
        <w:t xml:space="preserve">  </w:t>
      </w:r>
      <w:r>
        <w:rPr>
          <w:rFonts w:hint="eastAsia" w:ascii="Arial" w:hAnsi="Arial" w:eastAsia="宋体"/>
          <w:b/>
        </w:rPr>
        <w:t xml:space="preserve">       </w:t>
      </w:r>
      <w:r>
        <w:rPr>
          <w:rFonts w:ascii="Arial" w:hAnsi="Arial" w:eastAsia="宋体"/>
          <w:b/>
        </w:rPr>
        <w:t xml:space="preserve"> </w:t>
      </w:r>
      <w:r>
        <w:rPr>
          <w:rFonts w:hint="eastAsia" w:ascii="Arial" w:hAnsi="Arial" w:eastAsia="宋体"/>
          <w:b/>
          <w:lang w:eastAsia="ja-JP"/>
        </w:rPr>
        <w:t>R1</w:t>
      </w:r>
      <w:r>
        <w:rPr>
          <w:rFonts w:hint="eastAsia" w:ascii="Arial" w:hAnsi="Arial" w:eastAsia="宋体"/>
          <w:b/>
        </w:rPr>
        <w:t>-</w:t>
      </w:r>
      <w:r>
        <w:rPr>
          <w:rFonts w:hint="eastAsia" w:ascii="Arial" w:hAnsi="Arial" w:eastAsia="宋体"/>
          <w:b/>
          <w:lang w:eastAsia="ja-JP"/>
        </w:rPr>
        <w:t>2</w:t>
      </w:r>
      <w:r>
        <w:rPr>
          <w:rFonts w:hint="eastAsia" w:ascii="Arial" w:hAnsi="Arial" w:eastAsia="宋体"/>
          <w:b/>
        </w:rPr>
        <w:t>201191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/>
          <w:b/>
        </w:rPr>
      </w:pPr>
      <w:r>
        <w:rPr>
          <w:rFonts w:hint="eastAsia" w:ascii="Arial" w:hAnsi="Arial"/>
          <w:b/>
        </w:rPr>
        <w:t>e-Meeting</w:t>
      </w:r>
      <w:r>
        <w:rPr>
          <w:rFonts w:ascii="Arial" w:hAnsi="Arial"/>
          <w:b/>
          <w:lang w:eastAsia="ja-JP"/>
        </w:rPr>
        <w:t>,</w:t>
      </w:r>
      <w:r>
        <w:rPr>
          <w:rFonts w:hint="eastAsia" w:ascii="Arial" w:hAnsi="Arial"/>
          <w:b/>
          <w:lang w:eastAsia="ja-JP"/>
        </w:rPr>
        <w:t xml:space="preserve"> </w:t>
      </w:r>
      <w:r>
        <w:rPr>
          <w:rFonts w:hint="eastAsia" w:ascii="Arial" w:hAnsi="Arial"/>
          <w:b/>
        </w:rPr>
        <w:t>February 21</w:t>
      </w:r>
      <w:r>
        <w:rPr>
          <w:rFonts w:hint="eastAsia" w:ascii="Arial" w:hAnsi="Arial"/>
          <w:b/>
          <w:vertAlign w:val="superscript"/>
        </w:rPr>
        <w:t>st</w:t>
      </w:r>
      <w:r>
        <w:rPr>
          <w:rFonts w:ascii="Arial" w:hAnsi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>–</w:t>
      </w:r>
      <w:r>
        <w:rPr>
          <w:rFonts w:hint="eastAsia" w:ascii="Arial" w:hAnsi="Arial"/>
          <w:b/>
        </w:rPr>
        <w:t xml:space="preserve"> March 3</w:t>
      </w:r>
      <w:r>
        <w:rPr>
          <w:rFonts w:hint="eastAsia" w:ascii="Arial" w:hAnsi="Arial"/>
          <w:b/>
          <w:vertAlign w:val="superscript"/>
        </w:rPr>
        <w:t>rd</w:t>
      </w:r>
      <w:r>
        <w:rPr>
          <w:rFonts w:hint="eastAsia" w:ascii="Arial" w:hAnsi="Arial" w:eastAsia="宋体"/>
          <w:b/>
          <w:lang w:eastAsia="ja-JP"/>
        </w:rPr>
        <w:t>, 20</w:t>
      </w:r>
      <w:r>
        <w:rPr>
          <w:rFonts w:hint="eastAsia" w:ascii="Arial" w:hAnsi="Arial" w:eastAsia="宋体"/>
          <w:b/>
        </w:rPr>
        <w:t>22</w:t>
      </w:r>
    </w:p>
    <w:bookmarkEnd w:id="0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/>
          <w:b/>
          <w:lang w:eastAsia="ja-JP"/>
        </w:rPr>
      </w:pP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/>
          <w:b/>
        </w:rPr>
      </w:pPr>
      <w:r>
        <w:rPr>
          <w:rFonts w:hint="eastAsia" w:ascii="Arial" w:hAnsi="Arial" w:eastAsia="宋体"/>
          <w:b/>
        </w:rPr>
        <w:t>Source:  ZTE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="1988" w:hangingChars="900"/>
        <w:rPr>
          <w:rFonts w:ascii="Arial" w:hAnsi="Arial" w:eastAsia="宋体"/>
          <w:b/>
        </w:rPr>
      </w:pPr>
      <w:r>
        <w:rPr>
          <w:rFonts w:hint="eastAsia" w:ascii="Arial" w:hAnsi="Arial" w:eastAsia="宋体"/>
          <w:b/>
        </w:rPr>
        <w:t>Title:    Remaining issues on CSI enhancements for multi-TRP and FR1 FDD reciprocity</w:t>
      </w:r>
    </w:p>
    <w:bookmarkEnd w:id="1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rPr>
          <w:rFonts w:ascii="Arial" w:hAnsi="Arial" w:eastAsia="宋体"/>
          <w:b/>
        </w:rPr>
      </w:pPr>
      <w:r>
        <w:rPr>
          <w:rFonts w:hint="eastAsia" w:ascii="Arial" w:hAnsi="Arial" w:eastAsia="宋体"/>
          <w:b/>
          <w:lang w:eastAsia="ja-JP"/>
        </w:rPr>
        <w:t xml:space="preserve">Agenda item:    </w:t>
      </w:r>
      <w:r>
        <w:rPr>
          <w:rFonts w:hint="eastAsia" w:ascii="Arial" w:hAnsi="Arial" w:eastAsia="宋体"/>
          <w:b/>
        </w:rPr>
        <w:t>8.1</w:t>
      </w:r>
      <w:bookmarkStart w:id="8" w:name="_GoBack"/>
      <w:bookmarkEnd w:id="8"/>
      <w:r>
        <w:rPr>
          <w:rFonts w:hint="eastAsia" w:ascii="Arial" w:hAnsi="Arial" w:eastAsia="宋体"/>
          <w:b/>
        </w:rPr>
        <w:t>.4</w:t>
      </w:r>
    </w:p>
    <w:bookmarkEnd w:id="2"/>
    <w:bookmarkEnd w:id="3"/>
    <w:bookmarkEnd w:id="4"/>
    <w:bookmarkEnd w:id="5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rPr>
          <w:rFonts w:ascii="Arial" w:hAnsi="Arial" w:eastAsia="宋体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</w:r>
      <w:r>
        <w:rPr>
          <w:rFonts w:ascii="Arial" w:hAnsi="Arial"/>
          <w:b/>
          <w:lang w:eastAsia="ja-JP"/>
        </w:rPr>
        <w:t>Discussion and Decision</w:t>
      </w:r>
    </w:p>
    <w:p>
      <w:pPr>
        <w:pStyle w:val="2"/>
        <w:snapToGrid w:val="0"/>
        <w:rPr>
          <w:lang w:val="en-US"/>
        </w:rPr>
      </w:pPr>
      <w:r>
        <w:rPr>
          <w:lang w:val="en-US"/>
        </w:rPr>
        <w:t>Introduction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The Rel-17 WID for further enhancements on NR MIMO was approved in [1], in which one potential enhancement for CSI measurement and reporting was shown for multi-TRP and FR1 FDD reciprocity. In</w:t>
      </w:r>
      <w:r>
        <w:rPr>
          <w:rFonts w:ascii="Times New Roman" w:hAnsi="Times New Roman"/>
          <w:sz w:val="20"/>
          <w:szCs w:val="20"/>
        </w:rPr>
        <w:t xml:space="preserve"> RAN1#10</w:t>
      </w:r>
      <w:r>
        <w:rPr>
          <w:rFonts w:hint="eastAsia" w:ascii="Times New Roman" w:hAnsi="Times New Roman"/>
          <w:sz w:val="20"/>
          <w:szCs w:val="20"/>
        </w:rPr>
        <w:t>7</w:t>
      </w:r>
      <w:r>
        <w:rPr>
          <w:rFonts w:ascii="Times New Roman" w:hAnsi="Times New Roman"/>
          <w:sz w:val="20"/>
          <w:szCs w:val="20"/>
        </w:rPr>
        <w:t xml:space="preserve">, good progress has been achieved for both MTRP and FDD reciprocity based CSI. </w:t>
      </w:r>
      <w:r>
        <w:rPr>
          <w:rFonts w:hint="eastAsia" w:ascii="Times New Roman" w:hAnsi="Times New Roman"/>
          <w:sz w:val="20"/>
          <w:szCs w:val="20"/>
        </w:rPr>
        <w:t xml:space="preserve">The Rel-17 specifications capturing the agreed CSI functionalities have be approved in [2]-[3]. </w:t>
      </w:r>
      <w:r>
        <w:rPr>
          <w:rFonts w:ascii="Times New Roman" w:hAnsi="Times New Roman"/>
          <w:sz w:val="20"/>
          <w:szCs w:val="20"/>
        </w:rPr>
        <w:t xml:space="preserve">However, there are still some detailed issues to be addressed, so </w:t>
      </w:r>
      <w:r>
        <w:rPr>
          <w:rFonts w:hint="eastAsia" w:ascii="Times New Roman" w:hAnsi="Times New Roman"/>
          <w:sz w:val="20"/>
          <w:szCs w:val="20"/>
        </w:rPr>
        <w:t xml:space="preserve">we provide our views for </w:t>
      </w:r>
      <w:r>
        <w:rPr>
          <w:rFonts w:ascii="Times New Roman" w:hAnsi="Times New Roman"/>
          <w:sz w:val="20"/>
          <w:szCs w:val="20"/>
        </w:rPr>
        <w:t>those open issues in this contribution</w:t>
      </w:r>
      <w:r>
        <w:rPr>
          <w:rFonts w:hint="eastAsia" w:ascii="Times New Roman" w:hAnsi="Times New Roman"/>
          <w:sz w:val="20"/>
          <w:szCs w:val="20"/>
        </w:rPr>
        <w:t>.</w:t>
      </w:r>
    </w:p>
    <w:p>
      <w:pPr>
        <w:pStyle w:val="2"/>
        <w:rPr>
          <w:lang w:val="en-US"/>
        </w:rPr>
      </w:pPr>
      <w:r>
        <w:rPr>
          <w:rFonts w:hint="eastAsia"/>
          <w:lang w:val="en-US"/>
        </w:rPr>
        <w:t>Remaining issues on m</w:t>
      </w:r>
      <w:r>
        <w:rPr>
          <w:lang w:val="en-US"/>
        </w:rPr>
        <w:t>ulti-</w:t>
      </w:r>
      <w:r>
        <w:rPr>
          <w:rFonts w:hint="eastAsia"/>
          <w:lang w:val="en-US"/>
        </w:rPr>
        <w:t>TRP CSI enhancement</w:t>
      </w:r>
    </w:p>
    <w:p>
      <w:pPr>
        <w:pStyle w:val="3"/>
        <w:numPr>
          <w:ilvl w:val="1"/>
          <w:numId w:val="2"/>
        </w:numPr>
        <w:snapToGrid w:val="0"/>
        <w:spacing w:before="180" w:beforeLines="50" w:after="180" w:afterLines="50" w:line="240" w:lineRule="auto"/>
        <w:rPr>
          <w:rFonts w:ascii="Arial" w:hAnsi="Arial"/>
          <w:sz w:val="24"/>
          <w:szCs w:val="24"/>
          <w:lang w:val="en-GB" w:eastAsia="en-US"/>
        </w:rPr>
      </w:pPr>
      <w:r>
        <w:rPr>
          <w:rFonts w:hint="eastAsia" w:ascii="Arial" w:hAnsi="Arial"/>
          <w:sz w:val="24"/>
          <w:szCs w:val="24"/>
          <w:lang w:val="en-US"/>
        </w:rPr>
        <w:t>CSI computation</w:t>
      </w:r>
    </w:p>
    <w:p>
      <w:pPr>
        <w:adjustRightInd w:val="0"/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宋体"/>
          <w:sz w:val="20"/>
          <w:szCs w:val="20"/>
        </w:rPr>
        <w:t>One remaining issue on</w:t>
      </w:r>
      <w:r>
        <w:rPr>
          <w:rFonts w:hint="eastAsia" w:ascii="Times New Roman" w:hAnsi="Times New Roman" w:eastAsia="宋体"/>
          <w:sz w:val="20"/>
          <w:szCs w:val="20"/>
        </w:rPr>
        <w:t xml:space="preserve"> </w:t>
      </w:r>
      <w:r>
        <w:rPr>
          <w:rFonts w:ascii="Times New Roman" w:hAnsi="Times New Roman" w:eastAsia="宋体"/>
          <w:sz w:val="20"/>
          <w:szCs w:val="20"/>
        </w:rPr>
        <w:t xml:space="preserve">MTRP </w:t>
      </w:r>
      <w:r>
        <w:rPr>
          <w:rFonts w:hint="eastAsia" w:ascii="Times New Roman" w:hAnsi="Times New Roman" w:eastAsia="宋体"/>
          <w:sz w:val="20"/>
          <w:szCs w:val="20"/>
        </w:rPr>
        <w:t>CSI enhancements</w:t>
      </w:r>
      <w:r>
        <w:rPr>
          <w:rFonts w:ascii="Times New Roman" w:hAnsi="Times New Roman" w:eastAsia="宋体"/>
          <w:sz w:val="20"/>
          <w:szCs w:val="20"/>
        </w:rPr>
        <w:t xml:space="preserve"> is</w:t>
      </w:r>
      <w:r>
        <w:rPr>
          <w:rFonts w:hint="eastAsia" w:ascii="Times New Roman" w:hAnsi="Times New Roman" w:eastAsia="宋体"/>
          <w:sz w:val="20"/>
          <w:szCs w:val="20"/>
        </w:rPr>
        <w:t xml:space="preserve"> CSI computation delay. </w:t>
      </w:r>
      <w:r>
        <w:rPr>
          <w:rFonts w:hint="eastAsia" w:ascii="Times New Roman" w:hAnsi="Times New Roman"/>
          <w:sz w:val="20"/>
          <w:szCs w:val="20"/>
        </w:rPr>
        <w:t xml:space="preserve">In </w:t>
      </w:r>
      <w:r>
        <w:rPr>
          <w:rFonts w:ascii="Times New Roman" w:hAnsi="Times New Roman"/>
          <w:sz w:val="20"/>
          <w:szCs w:val="20"/>
        </w:rPr>
        <w:t>RAN1#10</w:t>
      </w:r>
      <w:r>
        <w:rPr>
          <w:rFonts w:hint="eastAsia" w:ascii="Times New Roman" w:hAnsi="Times New Roman"/>
          <w:sz w:val="20"/>
          <w:szCs w:val="20"/>
        </w:rPr>
        <w:t>6bis-</w:t>
      </w:r>
      <w:r>
        <w:rPr>
          <w:rFonts w:ascii="Times New Roman" w:hAnsi="Times New Roman"/>
          <w:sz w:val="20"/>
          <w:szCs w:val="20"/>
        </w:rPr>
        <w:t>e</w:t>
      </w:r>
      <w:r>
        <w:rPr>
          <w:rFonts w:hint="eastAsia" w:ascii="Times New Roman" w:hAnsi="Times New Roman"/>
          <w:sz w:val="20"/>
          <w:szCs w:val="20"/>
        </w:rPr>
        <w:t xml:space="preserve">, there is a proposal in </w:t>
      </w:r>
      <w:r>
        <w:rPr>
          <w:rFonts w:ascii="Times New Roman" w:hAnsi="Times New Roman"/>
          <w:sz w:val="20"/>
          <w:szCs w:val="20"/>
        </w:rPr>
        <w:t xml:space="preserve">feature lead </w:t>
      </w:r>
      <w:r>
        <w:rPr>
          <w:rFonts w:ascii="Times New Roman" w:hAnsi="Times New Roman"/>
          <w:iCs/>
          <w:sz w:val="20"/>
          <w:szCs w:val="20"/>
        </w:rPr>
        <w:t>s</w:t>
      </w:r>
      <w:r>
        <w:rPr>
          <w:rFonts w:hint="eastAsia" w:ascii="Times New Roman" w:hAnsi="Times New Roman"/>
          <w:iCs/>
          <w:sz w:val="20"/>
          <w:szCs w:val="20"/>
        </w:rPr>
        <w:t>ummary of CSI enhancements for MTRP and FDD (Round 0)</w:t>
      </w:r>
      <w:r>
        <w:rPr>
          <w:rFonts w:hint="eastAsia" w:ascii="Times New Roman" w:hAnsi="Times New Roman"/>
          <w:sz w:val="20"/>
          <w:szCs w:val="20"/>
        </w:rPr>
        <w:t>, shown as follow</w:t>
      </w:r>
      <w:r>
        <w:rPr>
          <w:rFonts w:ascii="Times New Roman" w:hAnsi="Times New Roman"/>
          <w:sz w:val="20"/>
          <w:szCs w:val="20"/>
        </w:rPr>
        <w:t>ing.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snapToGrid w:val="0"/>
              <w:spacing w:after="0" w:line="240" w:lineRule="exact"/>
              <w:jc w:val="both"/>
              <w:rPr>
                <w:rFonts w:ascii="Times New Roman" w:hAnsi="Times New Roman" w:eastAsia="Batang"/>
                <w:i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宋体"/>
                <w:b/>
                <w:i/>
                <w:sz w:val="20"/>
                <w:szCs w:val="20"/>
                <w:lang w:val="en-GB"/>
              </w:rPr>
              <w:t>Proposal 20:</w:t>
            </w:r>
            <w:r>
              <w:rPr>
                <w:rFonts w:ascii="Times New Roman" w:hAnsi="Times New Roman" w:eastAsia="Batang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ascii="Times New Roman" w:hAnsi="Times New Roman" w:eastAsia="Batang"/>
                <w:i/>
                <w:sz w:val="20"/>
                <w:szCs w:val="20"/>
                <w:lang w:val="en-GB" w:eastAsia="en-US"/>
              </w:rPr>
              <w:t xml:space="preserve">For CSI computation delay requirement associated with a </w:t>
            </w:r>
            <w:r>
              <w:rPr>
                <w:rFonts w:ascii="Times New Roman" w:hAnsi="Times New Roman" w:eastAsia="Batang"/>
                <w:i/>
                <w:iCs/>
                <w:sz w:val="20"/>
                <w:szCs w:val="20"/>
                <w:lang w:val="en-GB" w:eastAsia="en-US"/>
              </w:rPr>
              <w:t>CSI-ReportingConfig</w:t>
            </w:r>
            <w:r>
              <w:rPr>
                <w:rFonts w:ascii="Times New Roman" w:hAnsi="Times New Roman" w:eastAsia="Batang"/>
                <w:i/>
                <w:sz w:val="20"/>
                <w:szCs w:val="20"/>
                <w:lang w:val="en-GB" w:eastAsia="en-US"/>
              </w:rPr>
              <w:t xml:space="preserve"> for a NCJT measurement hypothesis, down-select one alternative from the following:</w:t>
            </w:r>
          </w:p>
          <w:p>
            <w:pPr>
              <w:numPr>
                <w:ilvl w:val="0"/>
                <w:numId w:val="3"/>
              </w:numPr>
              <w:snapToGrid w:val="0"/>
              <w:spacing w:after="0" w:line="240" w:lineRule="exact"/>
              <w:ind w:left="726" w:hanging="363"/>
              <w:jc w:val="both"/>
              <w:rPr>
                <w:rFonts w:ascii="Times New Roman" w:hAnsi="Times New Roman" w:eastAsia="Batang"/>
                <w:i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Batang"/>
                <w:i/>
                <w:sz w:val="20"/>
                <w:szCs w:val="20"/>
                <w:lang w:val="en-GB"/>
              </w:rPr>
              <w:t>Alt1: introducing new/relaxed values on Z and Z’, FFS exact values or other conditions</w:t>
            </w:r>
          </w:p>
          <w:p>
            <w:pPr>
              <w:numPr>
                <w:ilvl w:val="0"/>
                <w:numId w:val="3"/>
              </w:numPr>
              <w:snapToGrid w:val="0"/>
              <w:spacing w:after="0" w:line="240" w:lineRule="exact"/>
              <w:ind w:left="726" w:hanging="363"/>
              <w:jc w:val="both"/>
              <w:rPr>
                <w:rFonts w:ascii="Times New Roman" w:hAnsi="Times New Roman" w:eastAsia="宋体"/>
                <w:sz w:val="20"/>
                <w:szCs w:val="20"/>
              </w:rPr>
            </w:pPr>
            <w:r>
              <w:rPr>
                <w:rFonts w:ascii="Times New Roman" w:hAnsi="Times New Roman" w:eastAsia="Batang"/>
                <w:i/>
                <w:sz w:val="20"/>
                <w:szCs w:val="20"/>
                <w:lang w:val="en-GB"/>
              </w:rPr>
              <w:t>Alt2: No changes of values on Z and Z’</w:t>
            </w:r>
          </w:p>
        </w:tc>
      </w:tr>
    </w:tbl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</w:rPr>
        <w:t>In section 5.4</w:t>
      </w:r>
      <w:r>
        <w:rPr>
          <w:rFonts w:ascii="Times New Roman" w:hAnsi="Times New Roman" w:eastAsia="宋体"/>
          <w:sz w:val="20"/>
          <w:szCs w:val="20"/>
          <w:lang w:eastAsia="en-US"/>
        </w:rPr>
        <w:t xml:space="preserve"> of </w:t>
      </w:r>
      <w:r>
        <w:rPr>
          <w:rFonts w:hint="eastAsia" w:ascii="Times New Roman" w:hAnsi="Times New Roman" w:eastAsia="宋体"/>
          <w:sz w:val="20"/>
          <w:szCs w:val="20"/>
        </w:rPr>
        <w:t>TS</w:t>
      </w:r>
      <w:r>
        <w:rPr>
          <w:rFonts w:ascii="Times New Roman" w:hAnsi="Times New Roman" w:eastAsia="宋体"/>
          <w:sz w:val="20"/>
          <w:szCs w:val="20"/>
        </w:rPr>
        <w:t xml:space="preserve"> </w:t>
      </w:r>
      <w:r>
        <w:rPr>
          <w:rFonts w:ascii="Times New Roman" w:hAnsi="Times New Roman" w:eastAsia="宋体"/>
          <w:sz w:val="20"/>
          <w:szCs w:val="20"/>
          <w:lang w:eastAsia="en-US"/>
        </w:rPr>
        <w:t>38.21</w:t>
      </w:r>
      <w:r>
        <w:rPr>
          <w:rFonts w:hint="eastAsia" w:ascii="Times New Roman" w:hAnsi="Times New Roman" w:eastAsia="宋体"/>
          <w:sz w:val="20"/>
          <w:szCs w:val="20"/>
        </w:rPr>
        <w:t>4</w:t>
      </w:r>
      <w:r>
        <w:rPr>
          <w:rFonts w:ascii="Times New Roman" w:hAnsi="Times New Roman" w:eastAsia="Batang"/>
          <w:sz w:val="20"/>
          <w:szCs w:val="20"/>
          <w:lang w:val="en-GB"/>
        </w:rPr>
        <w:t xml:space="preserve">, two tables for CSI computation delay requirement are introduced, and </w:t>
      </w:r>
      <w:r>
        <w:rPr>
          <w:rFonts w:hint="eastAsia" w:ascii="Times New Roman" w:hAnsi="Times New Roman" w:eastAsia="宋体"/>
          <w:sz w:val="20"/>
          <w:szCs w:val="20"/>
        </w:rPr>
        <w:t>different computation</w:t>
      </w:r>
      <w:r>
        <w:rPr>
          <w:rFonts w:ascii="Times New Roman" w:hAnsi="Times New Roman" w:eastAsia="Batang"/>
          <w:sz w:val="20"/>
          <w:szCs w:val="20"/>
          <w:lang w:val="en-GB"/>
        </w:rPr>
        <w:t xml:space="preserve"> delay requirements for each SCS are introduced </w:t>
      </w:r>
      <w:r>
        <w:rPr>
          <w:rFonts w:hint="eastAsia" w:ascii="Times New Roman" w:hAnsi="Times New Roman" w:eastAsia="宋体"/>
          <w:sz w:val="20"/>
          <w:szCs w:val="20"/>
        </w:rPr>
        <w:t xml:space="preserve">considering many aspects including CPU occupation, CSI report quantity, </w:t>
      </w:r>
      <w:r>
        <w:rPr>
          <w:rFonts w:ascii="Times New Roman" w:hAnsi="Times New Roman" w:eastAsia="宋体"/>
          <w:sz w:val="20"/>
          <w:szCs w:val="20"/>
        </w:rPr>
        <w:t>c</w:t>
      </w:r>
      <w:r>
        <w:rPr>
          <w:rFonts w:hint="eastAsia" w:ascii="Times New Roman" w:hAnsi="Times New Roman" w:eastAsia="宋体"/>
          <w:sz w:val="20"/>
          <w:szCs w:val="20"/>
        </w:rPr>
        <w:t xml:space="preserve">odebook </w:t>
      </w:r>
      <w:r>
        <w:rPr>
          <w:rFonts w:ascii="Times New Roman" w:hAnsi="Times New Roman" w:eastAsia="宋体"/>
          <w:sz w:val="20"/>
          <w:szCs w:val="20"/>
        </w:rPr>
        <w:t>t</w:t>
      </w:r>
      <w:r>
        <w:rPr>
          <w:rFonts w:hint="eastAsia" w:ascii="Times New Roman" w:hAnsi="Times New Roman" w:eastAsia="宋体"/>
          <w:sz w:val="20"/>
          <w:szCs w:val="20"/>
        </w:rPr>
        <w:t>ype, feedback granularity in frequency domain</w:t>
      </w:r>
      <w:r>
        <w:rPr>
          <w:rFonts w:ascii="Times New Roman" w:hAnsi="Times New Roman" w:eastAsia="宋体"/>
          <w:sz w:val="20"/>
          <w:szCs w:val="20"/>
        </w:rPr>
        <w:t>,</w:t>
      </w:r>
      <w:r>
        <w:rPr>
          <w:rFonts w:hint="eastAsia" w:ascii="Times New Roman" w:hAnsi="Times New Roman" w:eastAsia="宋体"/>
          <w:sz w:val="20"/>
          <w:szCs w:val="20"/>
        </w:rPr>
        <w:t xml:space="preserve"> etc</w:t>
      </w:r>
      <w:r>
        <w:rPr>
          <w:rFonts w:ascii="Times New Roman" w:hAnsi="Times New Roman" w:eastAsia="Batang"/>
          <w:sz w:val="20"/>
          <w:szCs w:val="20"/>
          <w:lang w:val="en-GB"/>
        </w:rPr>
        <w:t>.</w:t>
      </w:r>
      <w:r>
        <w:rPr>
          <w:rFonts w:ascii="Times New Roman" w:hAnsi="Times New Roman" w:eastAsia="Batang"/>
          <w:sz w:val="20"/>
          <w:szCs w:val="20"/>
        </w:rPr>
        <w:t xml:space="preserve"> </w:t>
      </w:r>
      <w:r>
        <w:rPr>
          <w:rFonts w:hint="eastAsia" w:ascii="Times New Roman" w:hAnsi="Times New Roman" w:eastAsia="Batang"/>
          <w:sz w:val="20"/>
          <w:szCs w:val="20"/>
        </w:rPr>
        <w:t xml:space="preserve">The </w:t>
      </w:r>
      <w:r>
        <w:rPr>
          <w:rFonts w:ascii="Times New Roman" w:hAnsi="Times New Roman" w:eastAsia="Batang"/>
          <w:sz w:val="20"/>
          <w:szCs w:val="20"/>
          <w:lang w:val="en-GB" w:eastAsia="en-US"/>
        </w:rPr>
        <w:t>values on Z and Z’</w:t>
      </w:r>
      <w:r>
        <w:rPr>
          <w:rFonts w:hint="eastAsia" w:ascii="Times New Roman" w:hAnsi="Times New Roman" w:eastAsia="宋体"/>
          <w:sz w:val="20"/>
          <w:szCs w:val="20"/>
        </w:rPr>
        <w:t xml:space="preserve"> are separately calculated as </w:t>
      </w:r>
      <m:oMath>
        <m:r>
          <w:rPr>
            <w:rFonts w:ascii="Cambria Math" w:hAnsi="Cambria Math"/>
            <w:sz w:val="20"/>
            <w:szCs w:val="20"/>
          </w:rPr>
          <m:t>Z=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max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e>
              <m:lim>
                <m:r>
                  <w:rPr>
                    <w:rFonts w:ascii="Cambria Math" w:hAnsi="Cambria Math"/>
                    <w:sz w:val="20"/>
                    <w:szCs w:val="20"/>
                  </w:rPr>
                  <m:t>m=0,…,M-1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lim>
            </m:limLow>
            <m:ctrlPr>
              <w:rPr>
                <w:rFonts w:ascii="Cambria Math" w:hAnsi="Cambria Math"/>
                <w:i/>
                <w:sz w:val="20"/>
                <w:szCs w:val="20"/>
              </w:rPr>
            </m:ctrlPr>
          </m:fName>
          <m:e>
            <m:r>
              <w:rPr>
                <w:rFonts w:ascii="Cambria Math" w:hAnsi="Cambria Math"/>
                <w:sz w:val="20"/>
                <w:szCs w:val="20"/>
              </w:rPr>
              <m:t>(Z(m))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</m:func>
        <m:r>
          <m:rPr>
            <m:sty m:val="p"/>
          </m:rPr>
          <w:rPr>
            <w:rFonts w:ascii="Cambria Math" w:hAnsi="Cambria Math"/>
            <w:sz w:val="20"/>
            <w:szCs w:val="20"/>
          </w:rPr>
          <m:t>⁡</m:t>
        </m:r>
      </m:oMath>
      <w:r>
        <w:rPr>
          <w:rFonts w:ascii="Times New Roman" w:hAnsi="Times New Roman"/>
          <w:sz w:val="20"/>
          <w:szCs w:val="20"/>
        </w:rPr>
        <w:t xml:space="preserve"> and </w:t>
      </w:r>
      <m:oMath>
        <m:r>
          <w:rPr>
            <w:rFonts w:ascii="Cambria Math" w:hAnsi="Cambria Math"/>
            <w:sz w:val="20"/>
            <w:szCs w:val="20"/>
          </w:rPr>
          <m:t>Z'=</m:t>
        </m:r>
        <m:func>
          <m:func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max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e>
              <m:lim>
                <m:r>
                  <w:rPr>
                    <w:rFonts w:ascii="Cambria Math" w:hAnsi="Cambria Math"/>
                    <w:sz w:val="20"/>
                    <w:szCs w:val="20"/>
                  </w:rPr>
                  <m:t>m=0,…,M-1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lim>
            </m:limLow>
            <m:ctrlPr>
              <w:rPr>
                <w:rFonts w:ascii="Cambria Math" w:hAnsi="Cambria Math"/>
                <w:i/>
                <w:sz w:val="20"/>
                <w:szCs w:val="20"/>
              </w:rPr>
            </m:ctrlPr>
          </m:fName>
          <m:e>
            <m:r>
              <w:rPr>
                <w:rFonts w:ascii="Cambria Math" w:hAnsi="Cambria Math"/>
                <w:sz w:val="20"/>
                <w:szCs w:val="20"/>
              </w:rPr>
              <m:t>(Z'(m))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</m:func>
      </m:oMath>
      <w:r>
        <w:rPr>
          <w:rFonts w:ascii="Times New Roman" w:hAnsi="Times New Roman"/>
          <w:sz w:val="20"/>
          <w:szCs w:val="20"/>
        </w:rPr>
        <w:t xml:space="preserve">, where </w:t>
      </w:r>
      <w:r>
        <w:rPr>
          <w:rFonts w:ascii="Times New Roman" w:hAnsi="Times New Roman"/>
          <w:i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 xml:space="preserve"> is the number of updated CSI report(s), and </w:t>
      </w:r>
      <m:oMath>
        <m:r>
          <w:rPr>
            <w:rFonts w:ascii="Cambria Math" w:hAnsi="Cambria Math"/>
            <w:sz w:val="20"/>
            <w:szCs w:val="20"/>
          </w:rPr>
          <m:t>(Z(m),Z'(m))</m:t>
        </m:r>
      </m:oMath>
      <w:r>
        <w:rPr>
          <w:rFonts w:ascii="Times New Roman" w:hAnsi="Times New Roman"/>
          <w:sz w:val="20"/>
          <w:szCs w:val="20"/>
        </w:rPr>
        <w:t xml:space="preserve"> corresponds to the </w:t>
      </w:r>
      <w:r>
        <w:rPr>
          <w:rFonts w:ascii="Times New Roman" w:hAnsi="Times New Roman"/>
          <w:i/>
          <w:sz w:val="20"/>
          <w:szCs w:val="20"/>
        </w:rPr>
        <w:t>m</w:t>
      </w:r>
      <w:r>
        <w:rPr>
          <w:rFonts w:ascii="Times New Roman" w:hAnsi="Times New Roman"/>
          <w:sz w:val="20"/>
          <w:szCs w:val="20"/>
        </w:rPr>
        <w:t>-th updated CSI report</w:t>
      </w:r>
      <w:r>
        <w:rPr>
          <w:rFonts w:hint="eastAsia" w:ascii="Times New Roman" w:hAnsi="Times New Roman"/>
          <w:sz w:val="20"/>
          <w:szCs w:val="20"/>
        </w:rPr>
        <w:t xml:space="preserve">. </w:t>
      </w:r>
    </w:p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/>
          <w:color w:val="493118"/>
          <w:kern w:val="2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 xml:space="preserve">For Rel-17 NCJT CSI computation, </w:t>
      </w:r>
      <w:r>
        <w:rPr>
          <w:rFonts w:ascii="Times New Roman" w:hAnsi="Times New Roman"/>
          <w:sz w:val="20"/>
          <w:szCs w:val="20"/>
        </w:rPr>
        <w:t>since</w:t>
      </w:r>
      <w:r>
        <w:rPr>
          <w:rFonts w:hint="eastAsia" w:ascii="Times New Roman" w:hAnsi="Times New Roman"/>
          <w:sz w:val="20"/>
          <w:szCs w:val="20"/>
        </w:rPr>
        <w:t xml:space="preserve"> joint PMI calculation may require higher implementation complexity, i</w:t>
      </w:r>
      <w:r>
        <w:rPr>
          <w:rFonts w:hint="eastAsia" w:ascii="Times New Roman" w:hAnsi="Times New Roman" w:eastAsia="宋体"/>
          <w:sz w:val="20"/>
          <w:szCs w:val="20"/>
        </w:rPr>
        <w:t xml:space="preserve">t has been agreed that </w:t>
      </w:r>
      <w:r>
        <w:rPr>
          <w:rFonts w:hint="eastAsia" w:ascii="Times New Roman" w:hAnsi="Times New Roman" w:eastAsia="Batang"/>
          <w:sz w:val="20"/>
          <w:szCs w:val="20"/>
        </w:rPr>
        <w:t xml:space="preserve">two CPUs </w:t>
      </w:r>
      <w:r>
        <w:rPr>
          <w:rFonts w:hint="eastAsia" w:ascii="Times New Roman" w:hAnsi="Times New Roman" w:eastAsia="宋体"/>
          <w:sz w:val="20"/>
          <w:szCs w:val="20"/>
        </w:rPr>
        <w:t>are</w:t>
      </w:r>
      <w:r>
        <w:rPr>
          <w:rFonts w:hint="eastAsia" w:ascii="Times New Roman" w:hAnsi="Times New Roman" w:eastAsia="Batang"/>
          <w:sz w:val="20"/>
          <w:szCs w:val="20"/>
        </w:rPr>
        <w:t xml:space="preserve"> occupied for NCJT </w:t>
      </w:r>
      <w:r>
        <w:rPr>
          <w:rFonts w:ascii="Times New Roman" w:hAnsi="Times New Roman" w:eastAsia="Batang"/>
          <w:sz w:val="20"/>
          <w:szCs w:val="20"/>
          <w:lang w:val="en-GB"/>
        </w:rPr>
        <w:t>CSI computation</w:t>
      </w:r>
      <w:r>
        <w:rPr>
          <w:rFonts w:hint="eastAsia" w:ascii="Times New Roman" w:hAnsi="Times New Roman" w:eastAsia="Batang"/>
          <w:sz w:val="20"/>
          <w:szCs w:val="20"/>
        </w:rPr>
        <w:t>.</w:t>
      </w:r>
      <w:r>
        <w:rPr>
          <w:rFonts w:hint="eastAsia" w:ascii="Times New Roman" w:hAnsi="Times New Roman" w:eastAsia="宋体"/>
          <w:sz w:val="20"/>
          <w:szCs w:val="20"/>
        </w:rPr>
        <w:t xml:space="preserve"> That is, UE complexity has been considered for NCJT CSI computation. Therefore, we don</w:t>
      </w:r>
      <w:r>
        <w:rPr>
          <w:rFonts w:ascii="Times New Roman" w:hAnsi="Times New Roman" w:eastAsia="宋体"/>
          <w:sz w:val="20"/>
          <w:szCs w:val="20"/>
        </w:rPr>
        <w:t>’</w:t>
      </w:r>
      <w:r>
        <w:rPr>
          <w:rFonts w:hint="eastAsia" w:ascii="Times New Roman" w:hAnsi="Times New Roman" w:eastAsia="宋体"/>
          <w:sz w:val="20"/>
          <w:szCs w:val="20"/>
        </w:rPr>
        <w:t xml:space="preserve">t </w:t>
      </w:r>
      <w:r>
        <w:rPr>
          <w:rFonts w:ascii="Times New Roman" w:hAnsi="Times New Roman" w:eastAsia="宋体"/>
          <w:sz w:val="20"/>
          <w:szCs w:val="20"/>
        </w:rPr>
        <w:t xml:space="preserve">see the necessity of </w:t>
      </w:r>
      <w:r>
        <w:rPr>
          <w:rFonts w:hint="eastAsia" w:ascii="Times New Roman" w:hAnsi="Times New Roman" w:eastAsia="宋体"/>
          <w:sz w:val="20"/>
          <w:szCs w:val="20"/>
        </w:rPr>
        <w:t>new</w:t>
      </w:r>
      <w:r>
        <w:rPr>
          <w:rFonts w:ascii="Times New Roman" w:hAnsi="Times New Roman" w:eastAsia="宋体"/>
          <w:sz w:val="20"/>
          <w:szCs w:val="20"/>
        </w:rPr>
        <w:t xml:space="preserve"> or </w:t>
      </w:r>
      <w:r>
        <w:rPr>
          <w:rFonts w:hint="eastAsia" w:ascii="Times New Roman" w:hAnsi="Times New Roman" w:eastAsia="宋体"/>
          <w:sz w:val="20"/>
          <w:szCs w:val="20"/>
        </w:rPr>
        <w:t>relaxed values on Z and Z</w:t>
      </w:r>
      <w:r>
        <w:rPr>
          <w:rFonts w:ascii="Times New Roman" w:hAnsi="Times New Roman" w:eastAsia="宋体"/>
          <w:sz w:val="20"/>
          <w:szCs w:val="20"/>
        </w:rPr>
        <w:t>’</w:t>
      </w:r>
      <w:r>
        <w:rPr>
          <w:rFonts w:hint="eastAsia" w:ascii="Times New Roman" w:hAnsi="Times New Roman" w:eastAsia="宋体"/>
          <w:sz w:val="20"/>
          <w:szCs w:val="20"/>
        </w:rPr>
        <w:t xml:space="preserve">. As at least two CMRs should be configured for Rel-17 NCJT CSI computation, </w:t>
      </w: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Z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Z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)</m:t>
        </m:r>
      </m:oMath>
      <w:r>
        <w:rPr>
          <w:rFonts w:ascii="Times New Roman" w:hAnsi="Times New Roman"/>
          <w:sz w:val="20"/>
          <w:szCs w:val="20"/>
        </w:rPr>
        <w:t xml:space="preserve"> of table 5.4-2 </w:t>
      </w:r>
      <w:r>
        <w:rPr>
          <w:rFonts w:hint="eastAsia" w:ascii="Times New Roman" w:hAnsi="Times New Roman"/>
          <w:sz w:val="20"/>
          <w:szCs w:val="20"/>
        </w:rPr>
        <w:t xml:space="preserve">in 38.214 can be reused. That is because the prerequisite of using </w:t>
      </w: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Z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Z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)</m:t>
        </m:r>
      </m:oMath>
      <w:r>
        <w:rPr>
          <w:rFonts w:ascii="Times New Roman" w:hAnsi="Times New Roman"/>
          <w:sz w:val="20"/>
          <w:szCs w:val="20"/>
        </w:rPr>
        <w:t xml:space="preserve"> of the table 5.4-1 in 38.214 is to have a single CSI-RS resource without CRI report.</w:t>
      </w:r>
    </w:p>
    <w:p>
      <w:pPr>
        <w:snapToGrid w:val="0"/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Batang"/>
          <w:b/>
          <w:bCs/>
          <w:i/>
          <w:iCs/>
          <w:sz w:val="20"/>
          <w:szCs w:val="20"/>
        </w:rPr>
        <w:t>Proposal</w:t>
      </w:r>
      <w:r>
        <w:rPr>
          <w:rFonts w:hint="eastAsia" w:ascii="Times New Roman" w:hAnsi="Times New Roman" w:eastAsia="Batang"/>
          <w:b/>
          <w:bCs/>
          <w:i/>
          <w:iCs/>
          <w:sz w:val="20"/>
          <w:szCs w:val="20"/>
        </w:rPr>
        <w:t xml:space="preserve"> </w:t>
      </w: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</w:rPr>
        <w:t>1</w:t>
      </w:r>
      <w:r>
        <w:rPr>
          <w:rFonts w:hint="eastAsia" w:ascii="Times New Roman" w:hAnsi="Times New Roman" w:eastAsia="Batang"/>
          <w:b/>
          <w:bCs/>
          <w:i/>
          <w:iCs/>
          <w:sz w:val="20"/>
          <w:szCs w:val="20"/>
        </w:rPr>
        <w:t>:</w:t>
      </w:r>
      <w:r>
        <w:rPr>
          <w:rFonts w:hint="eastAsia" w:ascii="Times New Roman" w:hAnsi="Times New Roman" w:eastAsia="Batang"/>
          <w:i/>
          <w:iCs/>
          <w:sz w:val="20"/>
          <w:szCs w:val="20"/>
        </w:rPr>
        <w:t xml:space="preserve"> </w:t>
      </w:r>
      <w:r>
        <w:rPr>
          <w:rFonts w:ascii="Times New Roman" w:hAnsi="Times New Roman" w:eastAsia="Batang"/>
          <w:i/>
          <w:iCs/>
          <w:sz w:val="20"/>
          <w:szCs w:val="20"/>
          <w:lang w:val="en-GB" w:eastAsia="en-US"/>
        </w:rPr>
        <w:t>For CSI computation delay requirement associated with a CSI-ReportingConfig for a NCJT measurement hypothesis</w:t>
      </w:r>
      <w:r>
        <w:rPr>
          <w:rFonts w:hint="eastAsia" w:ascii="Times New Roman" w:hAnsi="Times New Roman" w:eastAsia="Batang"/>
          <w:i/>
          <w:iCs/>
          <w:sz w:val="20"/>
          <w:szCs w:val="20"/>
        </w:rPr>
        <w:t>, support Alt 2</w:t>
      </w:r>
      <w:r>
        <w:rPr>
          <w:rFonts w:ascii="Times New Roman" w:hAnsi="Times New Roman" w:eastAsia="Batang"/>
          <w:i/>
          <w:iCs/>
          <w:sz w:val="20"/>
          <w:szCs w:val="20"/>
          <w:lang w:val="en-GB" w:eastAsia="en-US"/>
        </w:rPr>
        <w:t>, i.e.</w:t>
      </w:r>
      <w:r>
        <w:rPr>
          <w:rFonts w:hint="eastAsia" w:ascii="Times New Roman" w:hAnsi="Times New Roman" w:eastAsia="宋体"/>
          <w:i/>
          <w:iCs/>
          <w:sz w:val="20"/>
          <w:szCs w:val="20"/>
        </w:rPr>
        <w:t xml:space="preserve">, </w:t>
      </w:r>
      <w:r>
        <w:rPr>
          <w:rFonts w:ascii="Times New Roman" w:hAnsi="Times New Roman" w:eastAsia="Batang"/>
          <w:i/>
          <w:iCs/>
          <w:sz w:val="20"/>
          <w:szCs w:val="20"/>
          <w:lang w:val="en-GB" w:eastAsia="en-US"/>
        </w:rPr>
        <w:t>no changes of values on Z and Z’</w:t>
      </w:r>
    </w:p>
    <w:p>
      <w:pPr>
        <w:numPr>
          <w:ilvl w:val="0"/>
          <w:numId w:val="4"/>
        </w:numPr>
        <w:snapToGri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hint="eastAsia" w:ascii="Cambria Math" w:hAnsi="Cambria Math"/>
                <w:sz w:val="20"/>
                <w:szCs w:val="20"/>
              </w:rPr>
              <m:t>Z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w:rPr>
                <w:rFonts w:hint="eastAsia" w:ascii="Cambria Math" w:hAnsi="Cambria Math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hint="eastAsia" w:ascii="Cambria Math" w:hAnsi="Cambria Math"/>
                <w:sz w:val="20"/>
                <w:szCs w:val="20"/>
              </w:rPr>
              <m:t>Z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w:rPr>
                <w:rFonts w:hint="eastAsia" w:ascii="Cambria Math" w:hAnsi="Cambria Math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  <m:sup>
            <m:r>
              <w:rPr>
                <w:rFonts w:hint="eastAsia" w:ascii="Cambria Math" w:hAnsi="Cambria Math"/>
                <w:sz w:val="20"/>
                <w:szCs w:val="20"/>
              </w:rPr>
              <m:t>'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)</m:t>
        </m:r>
      </m:oMath>
      <w:r>
        <w:rPr>
          <w:rFonts w:ascii="Times New Roman" w:hAnsi="Times New Roman"/>
          <w:i/>
          <w:sz w:val="20"/>
          <w:szCs w:val="20"/>
        </w:rPr>
        <w:t xml:space="preserve"> of table 5.4-2 in 38.214 is used for NCJT CSI</w:t>
      </w:r>
    </w:p>
    <w:p>
      <w:pPr>
        <w:pStyle w:val="3"/>
        <w:numPr>
          <w:ilvl w:val="1"/>
          <w:numId w:val="2"/>
        </w:numPr>
        <w:snapToGrid w:val="0"/>
        <w:spacing w:before="180" w:beforeLines="50" w:after="180" w:afterLines="5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CRI codepoint mapping</w:t>
      </w:r>
    </w:p>
    <w:p>
      <w:pPr>
        <w:widowControl w:val="0"/>
        <w:snapToGrid w:val="0"/>
        <w:spacing w:before="12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微软雅黑"/>
          <w:sz w:val="20"/>
          <w:szCs w:val="20"/>
        </w:rPr>
        <w:t>We have the following agreement</w:t>
      </w:r>
      <w:r>
        <w:rPr>
          <w:rFonts w:hint="eastAsia" w:ascii="Times New Roman" w:hAnsi="Times New Roman" w:eastAsia="微软雅黑"/>
          <w:sz w:val="20"/>
          <w:szCs w:val="20"/>
        </w:rPr>
        <w:t xml:space="preserve">s </w:t>
      </w:r>
      <w:r>
        <w:rPr>
          <w:rFonts w:ascii="Times New Roman" w:hAnsi="Times New Roman" w:eastAsia="微软雅黑"/>
          <w:sz w:val="20"/>
          <w:szCs w:val="20"/>
        </w:rPr>
        <w:t>on CRI codepoint mapping, which hasn’t been reflected</w:t>
      </w:r>
      <w:r>
        <w:rPr>
          <w:rFonts w:hint="eastAsia" w:ascii="Times New Roman" w:hAnsi="Times New Roman" w:eastAsia="微软雅黑"/>
          <w:sz w:val="20"/>
          <w:szCs w:val="20"/>
        </w:rPr>
        <w:t xml:space="preserve"> accurately</w:t>
      </w:r>
      <w:r>
        <w:rPr>
          <w:rFonts w:ascii="Times New Roman" w:hAnsi="Times New Roman" w:eastAsia="微软雅黑"/>
          <w:sz w:val="20"/>
          <w:szCs w:val="20"/>
        </w:rPr>
        <w:t xml:space="preserve"> in the current specifications. 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widowControl w:val="0"/>
              <w:snapToGrid w:val="0"/>
              <w:spacing w:before="180" w:beforeLines="50" w:after="0" w:line="240" w:lineRule="exact"/>
              <w:jc w:val="both"/>
              <w:rPr>
                <w:rFonts w:ascii="Times New Roman" w:hAnsi="Times New Roman" w:eastAsia="宋体"/>
                <w:kern w:val="2"/>
                <w:sz w:val="21"/>
                <w:szCs w:val="24"/>
              </w:rPr>
            </w:pPr>
            <w:r>
              <w:rPr>
                <w:rFonts w:ascii="Times New Roman" w:hAnsi="Times New Roman" w:eastAsia="宋体"/>
                <w:b/>
                <w:kern w:val="2"/>
                <w:sz w:val="21"/>
                <w:szCs w:val="24"/>
              </w:rPr>
              <w:t>Agreement</w:t>
            </w:r>
            <w:r>
              <w:rPr>
                <w:rFonts w:hint="eastAsia" w:ascii="Times New Roman" w:hAnsi="Times New Roman" w:eastAsia="宋体"/>
                <w:b/>
                <w:kern w:val="2"/>
                <w:sz w:val="21"/>
                <w:szCs w:val="24"/>
              </w:rPr>
              <w:t>#1</w:t>
            </w:r>
          </w:p>
          <w:p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宋体"/>
                <w:kern w:val="2"/>
                <w:sz w:val="21"/>
                <w:szCs w:val="24"/>
              </w:rPr>
            </w:pPr>
            <w:r>
              <w:rPr>
                <w:rFonts w:ascii="Times New Roman" w:hAnsi="Times New Roman" w:eastAsia="宋体"/>
                <w:kern w:val="2"/>
                <w:sz w:val="21"/>
                <w:szCs w:val="24"/>
              </w:rPr>
              <w:t xml:space="preserve">For a CSI report associated with a Multi-TRP/panel NCJT measurement hypothesis configured by single CSI reporting setting, the UE is expected to report </w:t>
            </w:r>
          </w:p>
          <w:p>
            <w:pPr>
              <w:widowControl w:val="0"/>
              <w:numPr>
                <w:ilvl w:val="0"/>
                <w:numId w:val="5"/>
              </w:numPr>
              <w:spacing w:after="0" w:line="240" w:lineRule="exact"/>
              <w:ind w:left="726" w:hanging="363"/>
              <w:jc w:val="both"/>
              <w:rPr>
                <w:rFonts w:ascii="Times New Roman" w:hAnsi="Times New Roman" w:eastAsia="宋体"/>
                <w:kern w:val="2"/>
                <w:sz w:val="21"/>
                <w:szCs w:val="24"/>
              </w:rPr>
            </w:pPr>
            <w:r>
              <w:rPr>
                <w:rFonts w:ascii="Times New Roman" w:hAnsi="Times New Roman" w:eastAsia="Malgun Gothic"/>
                <w:kern w:val="2"/>
                <w:sz w:val="21"/>
                <w:szCs w:val="24"/>
              </w:rPr>
              <w:t>two RIs, two PMIs, two LIs and one CQI per codeword, for single-DCI based NCJT when the maximal transmission layers is less than or equal to 4</w:t>
            </w:r>
          </w:p>
          <w:p>
            <w:pPr>
              <w:widowControl w:val="0"/>
              <w:snapToGrid w:val="0"/>
              <w:spacing w:before="180" w:beforeLines="50" w:after="0" w:line="240" w:lineRule="exact"/>
              <w:jc w:val="both"/>
              <w:rPr>
                <w:rFonts w:ascii="Times New Roman" w:hAnsi="Times New Roman" w:eastAsia="宋体"/>
                <w:b/>
                <w:bCs/>
                <w:iCs/>
                <w:kern w:val="2"/>
                <w:sz w:val="21"/>
              </w:rPr>
            </w:pPr>
            <w:r>
              <w:rPr>
                <w:rFonts w:ascii="Times New Roman" w:hAnsi="Times New Roman" w:eastAsia="宋体"/>
                <w:b/>
                <w:bCs/>
                <w:iCs/>
                <w:kern w:val="2"/>
                <w:sz w:val="21"/>
              </w:rPr>
              <w:t>Agreement</w:t>
            </w:r>
            <w:r>
              <w:rPr>
                <w:rFonts w:hint="eastAsia" w:ascii="Times New Roman" w:hAnsi="Times New Roman" w:eastAsia="宋体"/>
                <w:b/>
                <w:bCs/>
                <w:iCs/>
                <w:kern w:val="2"/>
                <w:sz w:val="21"/>
              </w:rPr>
              <w:t>#2</w:t>
            </w:r>
          </w:p>
          <w:p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宋体"/>
                <w:bCs/>
                <w:iCs/>
                <w:kern w:val="2"/>
                <w:sz w:val="21"/>
              </w:rPr>
            </w:pPr>
            <w:r>
              <w:rPr>
                <w:rFonts w:ascii="Times New Roman" w:hAnsi="Times New Roman" w:eastAsia="宋体"/>
                <w:bCs/>
                <w:iCs/>
                <w:kern w:val="2"/>
                <w:sz w:val="21"/>
              </w:rPr>
              <w:t xml:space="preserve">Support the indication of following RI combinations by a joint RI field for a NCJT measurement hypothesis in CSI part 1, when the maximal transmission layers is less than or equal to 4:    </w:t>
            </w:r>
          </w:p>
          <w:p>
            <w:pPr>
              <w:widowControl w:val="0"/>
              <w:numPr>
                <w:ilvl w:val="0"/>
                <w:numId w:val="6"/>
              </w:numPr>
              <w:snapToGrid w:val="0"/>
              <w:spacing w:after="180" w:afterLines="50" w:line="240" w:lineRule="exact"/>
              <w:ind w:left="726" w:hanging="363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宋体"/>
                <w:bCs/>
                <w:iCs/>
                <w:kern w:val="2"/>
                <w:sz w:val="21"/>
              </w:rPr>
              <w:t>{1, 1}, {1, 2}, {2,1}, {2,2}</w:t>
            </w:r>
          </w:p>
          <w:p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宋体"/>
                <w:b/>
                <w:bCs/>
                <w:kern w:val="2"/>
                <w:sz w:val="21"/>
                <w:szCs w:val="24"/>
              </w:rPr>
            </w:pPr>
            <w:r>
              <w:rPr>
                <w:rFonts w:ascii="Times New Roman" w:hAnsi="Times New Roman" w:eastAsia="宋体"/>
                <w:b/>
                <w:bCs/>
                <w:kern w:val="2"/>
                <w:sz w:val="21"/>
                <w:szCs w:val="24"/>
              </w:rPr>
              <w:t>Agreement</w:t>
            </w:r>
            <w:r>
              <w:rPr>
                <w:rFonts w:hint="eastAsia" w:ascii="Times New Roman" w:hAnsi="Times New Roman" w:eastAsia="宋体"/>
                <w:b/>
                <w:bCs/>
                <w:kern w:val="2"/>
                <w:sz w:val="21"/>
                <w:szCs w:val="24"/>
              </w:rPr>
              <w:t>#3</w:t>
            </w:r>
          </w:p>
          <w:p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</w:pPr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t>For the UE be configured to report one CSI associated with the best one among NCJT and single-TRP measurement hypotheses (i.e. Option 2</w:t>
            </w:r>
            <w:r>
              <w:rPr>
                <w:rFonts w:hint="eastAsia" w:ascii="Times New Roman" w:hAnsi="Times New Roman" w:eastAsia="宋体" w:cs="Times"/>
                <w:kern w:val="2"/>
                <w:sz w:val="21"/>
                <w:szCs w:val="20"/>
              </w:rPr>
              <w:t>),</w:t>
            </w:r>
          </w:p>
          <w:p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after="0" w:line="240" w:lineRule="exact"/>
              <w:ind w:left="726" w:hanging="363"/>
              <w:jc w:val="both"/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</w:pPr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t>Alt 1: the first M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  <w:vertAlign w:val="subscript"/>
              </w:rPr>
              <w:t>1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t>+M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  <w:vertAlign w:val="subscript"/>
              </w:rPr>
              <w:t>2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t xml:space="preserve"> codepoints of CRI corresponds to M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  <w:vertAlign w:val="subscript"/>
              </w:rPr>
              <w:t>1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t>+M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  <w:vertAlign w:val="subscript"/>
              </w:rPr>
              <w:t>2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t xml:space="preserve"> CMRs for Single-TRP measurement hypothesis and the second N codepoints corresponds to N CMR pairs for NC-JT measurement hypothesis.</w:t>
            </w:r>
          </w:p>
          <w:p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t>Note that M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  <w:vertAlign w:val="subscript"/>
              </w:rPr>
              <w:t>1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fldChar w:fldCharType="begin"/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M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1</m:t>
                  </m:r>
                  <m:ctrlPr>
                    <w:rPr>
                      <w:rFonts w:ascii="Cambria Math" w:hAnsi="Cambria Math"/>
                      <w:b/>
                      <w:i/>
                    </w:rPr>
                  </m:ctrlPr>
                </m:sub>
              </m:sSub>
            </m:oMath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instrText xml:space="preserve"> </w:instrTex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fldChar w:fldCharType="end"/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t xml:space="preserve"> (M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  <w:vertAlign w:val="subscript"/>
              </w:rPr>
              <w:t>1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t>&lt;=K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  <w:vertAlign w:val="subscript"/>
              </w:rPr>
              <w:t>1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t>) and M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  <w:vertAlign w:val="subscript"/>
              </w:rPr>
              <w:t>2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t xml:space="preserve"> (M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  <w:vertAlign w:val="subscript"/>
              </w:rPr>
              <w:t>2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t>&lt;=K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  <w:vertAlign w:val="subscript"/>
              </w:rPr>
              <w:t>2</w:t>
            </w:r>
            <w:r>
              <w:rPr>
                <w:rFonts w:ascii="Times New Roman" w:hAnsi="Times New Roman" w:eastAsia="宋体" w:cs="Times"/>
                <w:kern w:val="2"/>
                <w:sz w:val="21"/>
                <w:szCs w:val="20"/>
              </w:rPr>
              <w:t xml:space="preserve">) is the number of CMRs configured for Single-TRP measurement hypothesis in the first and second CMR groups respectively in a CMR measurement set. </w:t>
            </w:r>
          </w:p>
        </w:tc>
      </w:tr>
    </w:tbl>
    <w:p>
      <w:pPr>
        <w:snapToGrid w:val="0"/>
        <w:spacing w:before="180" w:beforeLines="50" w:after="180" w:afterLines="50" w:line="240" w:lineRule="auto"/>
        <w:jc w:val="both"/>
        <w:rPr>
          <w:rFonts w:ascii="Times New Roman" w:hAnsi="Times New Roman" w:eastAsia="宋体"/>
          <w:color w:val="000000"/>
          <w:sz w:val="20"/>
          <w:szCs w:val="20"/>
        </w:rPr>
      </w:pPr>
      <w:r>
        <w:rPr>
          <w:rFonts w:hint="eastAsia" w:ascii="Times New Roman" w:hAnsi="Times New Roman"/>
          <w:color w:val="000000"/>
          <w:sz w:val="20"/>
          <w:szCs w:val="20"/>
        </w:rPr>
        <w:t xml:space="preserve">From </w:t>
      </w:r>
      <w:r>
        <w:rPr>
          <w:rFonts w:ascii="Times New Roman" w:hAnsi="Times New Roman"/>
          <w:color w:val="000000"/>
          <w:sz w:val="20"/>
          <w:szCs w:val="20"/>
        </w:rPr>
        <w:t>A</w:t>
      </w:r>
      <w:r>
        <w:rPr>
          <w:rFonts w:hint="eastAsia" w:ascii="Times New Roman" w:hAnsi="Times New Roman"/>
          <w:color w:val="000000"/>
          <w:sz w:val="20"/>
          <w:szCs w:val="20"/>
        </w:rPr>
        <w:t>greement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hint="eastAsia" w:ascii="Times New Roman" w:hAnsi="Times New Roman"/>
          <w:color w:val="000000"/>
          <w:sz w:val="20"/>
          <w:szCs w:val="20"/>
        </w:rPr>
        <w:t xml:space="preserve">#1 and </w:t>
      </w:r>
      <w:r>
        <w:rPr>
          <w:rFonts w:ascii="Times New Roman" w:hAnsi="Times New Roman"/>
          <w:color w:val="000000"/>
          <w:sz w:val="20"/>
          <w:szCs w:val="20"/>
        </w:rPr>
        <w:t>A</w:t>
      </w:r>
      <w:r>
        <w:rPr>
          <w:rFonts w:hint="eastAsia" w:ascii="Times New Roman" w:hAnsi="Times New Roman"/>
          <w:color w:val="000000"/>
          <w:sz w:val="20"/>
          <w:szCs w:val="20"/>
        </w:rPr>
        <w:t>greement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hint="eastAsia" w:ascii="Times New Roman" w:hAnsi="Times New Roman"/>
          <w:color w:val="000000"/>
          <w:sz w:val="20"/>
          <w:szCs w:val="20"/>
        </w:rPr>
        <w:t xml:space="preserve">#2, if </w:t>
      </w:r>
      <w:r>
        <w:rPr>
          <w:rFonts w:ascii="Times New Roman" w:hAnsi="Times New Roman" w:eastAsia="MS Mincho"/>
          <w:i/>
          <w:iCs/>
          <w:color w:val="000000"/>
          <w:sz w:val="20"/>
          <w:szCs w:val="20"/>
          <w:lang w:val="en-GB" w:eastAsia="en-US"/>
        </w:rPr>
        <w:t>csi-ReportMode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is set to 'Mode2'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 and 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the CRI corresponds to 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the 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>resources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 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associated with either Group 1 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or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Group 2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, t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>he UE shall report one RI, one PMI, one LI</w:t>
      </w:r>
      <w:r>
        <w:rPr>
          <w:rFonts w:ascii="Times New Roman" w:hAnsi="Times New Roman" w:eastAsia="MS Mincho"/>
          <w:color w:val="000000"/>
          <w:sz w:val="20"/>
          <w:szCs w:val="20"/>
          <w:lang w:eastAsia="en-US"/>
        </w:rPr>
        <w:t>,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if configured</w:t>
      </w:r>
      <w:r>
        <w:rPr>
          <w:rFonts w:ascii="Times New Roman" w:hAnsi="Times New Roman" w:eastAsia="MS Mincho"/>
          <w:color w:val="000000"/>
          <w:sz w:val="20"/>
          <w:szCs w:val="20"/>
          <w:lang w:eastAsia="en-US"/>
        </w:rPr>
        <w:t>,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and one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 or two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CQI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s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conditioned on 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the 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>CRI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, due to </w:t>
      </w:r>
      <w:r>
        <w:rPr>
          <w:rFonts w:ascii="Times New Roman" w:hAnsi="Times New Roman" w:eastAsia="宋体"/>
          <w:bCs/>
          <w:iCs/>
          <w:kern w:val="2"/>
          <w:sz w:val="21"/>
        </w:rPr>
        <w:t>the maximal transmission layers can be larger than 4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. However, </w:t>
      </w:r>
      <w:r>
        <w:rPr>
          <w:rFonts w:hint="eastAsia" w:ascii="Times New Roman" w:hAnsi="Times New Roman"/>
          <w:color w:val="000000"/>
          <w:sz w:val="20"/>
          <w:szCs w:val="20"/>
        </w:rPr>
        <w:t xml:space="preserve">if </w:t>
      </w:r>
      <w:r>
        <w:rPr>
          <w:rFonts w:ascii="Times New Roman" w:hAnsi="Times New Roman" w:eastAsia="MS Mincho"/>
          <w:i/>
          <w:iCs/>
          <w:color w:val="000000"/>
          <w:sz w:val="20"/>
          <w:szCs w:val="20"/>
          <w:lang w:val="en-GB" w:eastAsia="en-US"/>
        </w:rPr>
        <w:t>csi-ReportMode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is set to 'Mode2'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 and 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the CRI corresponds to the 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r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esource 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p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>airs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, t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>he UE shall report two RIs, two PMIs, two LIs</w:t>
      </w:r>
      <w:r>
        <w:rPr>
          <w:rFonts w:ascii="Times New Roman" w:hAnsi="Times New Roman" w:eastAsia="MS Mincho"/>
          <w:color w:val="000000"/>
          <w:sz w:val="20"/>
          <w:szCs w:val="20"/>
          <w:lang w:eastAsia="en-US"/>
        </w:rPr>
        <w:t>,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if configured</w:t>
      </w:r>
      <w:r>
        <w:rPr>
          <w:rFonts w:ascii="Times New Roman" w:hAnsi="Times New Roman" w:eastAsia="MS Mincho"/>
          <w:color w:val="000000"/>
          <w:sz w:val="20"/>
          <w:szCs w:val="20"/>
          <w:lang w:eastAsia="en-US"/>
        </w:rPr>
        <w:t>,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and one CQI conditioned on 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the 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>CRI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, due to </w:t>
      </w:r>
      <w:r>
        <w:rPr>
          <w:rFonts w:ascii="Times New Roman" w:hAnsi="Times New Roman" w:eastAsia="宋体"/>
          <w:bCs/>
          <w:iCs/>
          <w:kern w:val="2"/>
          <w:sz w:val="21"/>
        </w:rPr>
        <w:t xml:space="preserve">the maximal transmission layers is less than </w:t>
      </w:r>
      <w:r>
        <w:rPr>
          <w:rFonts w:hint="eastAsia" w:ascii="Times New Roman" w:hAnsi="Times New Roman" w:eastAsia="宋体"/>
          <w:bCs/>
          <w:iCs/>
          <w:kern w:val="2"/>
          <w:sz w:val="21"/>
        </w:rPr>
        <w:t>4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. </w:t>
      </w:r>
    </w:p>
    <w:p>
      <w:pPr>
        <w:widowControl w:val="0"/>
        <w:snapToGrid w:val="0"/>
        <w:spacing w:before="120" w:after="180" w:afterLines="50" w:line="240" w:lineRule="auto"/>
        <w:jc w:val="both"/>
        <w:rPr>
          <w:rFonts w:ascii="Times New Roman" w:hAnsi="Times New Roman" w:eastAsia="微软雅黑"/>
          <w:sz w:val="20"/>
          <w:szCs w:val="20"/>
        </w:rPr>
      </w:pPr>
      <w:r>
        <w:rPr>
          <w:rFonts w:hint="eastAsia" w:ascii="Times New Roman" w:hAnsi="Times New Roman" w:eastAsia="宋体"/>
          <w:color w:val="000000"/>
          <w:sz w:val="20"/>
          <w:szCs w:val="20"/>
        </w:rPr>
        <w:t>Therefore, i</w:t>
      </w:r>
      <w:r>
        <w:rPr>
          <w:rFonts w:ascii="Times New Roman" w:hAnsi="Times New Roman"/>
          <w:color w:val="000000"/>
          <w:sz w:val="20"/>
          <w:szCs w:val="20"/>
        </w:rPr>
        <w:t xml:space="preserve">f the UE is configured with a </w:t>
      </w:r>
      <w:r>
        <w:rPr>
          <w:rFonts w:ascii="Times New Roman" w:hAnsi="Times New Roman"/>
          <w:i/>
          <w:iCs/>
          <w:color w:val="000000"/>
          <w:sz w:val="20"/>
          <w:szCs w:val="20"/>
        </w:rPr>
        <w:t>CSI-ReportConfig</w:t>
      </w:r>
      <w:r>
        <w:rPr>
          <w:rFonts w:ascii="Times New Roman" w:hAnsi="Times New Roman"/>
          <w:color w:val="000000"/>
          <w:sz w:val="20"/>
          <w:szCs w:val="20"/>
        </w:rPr>
        <w:t xml:space="preserve"> with </w:t>
      </w:r>
      <w:r>
        <w:rPr>
          <w:rFonts w:ascii="Times New Roman" w:hAnsi="Times New Roman"/>
          <w:i/>
          <w:iCs/>
          <w:color w:val="000000"/>
          <w:sz w:val="20"/>
          <w:szCs w:val="20"/>
        </w:rPr>
        <w:t>reportQuantity</w:t>
      </w:r>
      <w:r>
        <w:rPr>
          <w:rFonts w:ascii="Times New Roman" w:hAnsi="Times New Roman"/>
          <w:color w:val="000000"/>
          <w:sz w:val="20"/>
          <w:szCs w:val="20"/>
        </w:rPr>
        <w:t xml:space="preserve"> set to </w:t>
      </w:r>
      <w:r>
        <w:rPr>
          <w:rFonts w:ascii="Times New Roman" w:hAnsi="Times New Roman" w:eastAsia="MS Mincho"/>
          <w:color w:val="000000"/>
          <w:sz w:val="20"/>
          <w:szCs w:val="20"/>
        </w:rPr>
        <w:t>'</w:t>
      </w:r>
      <w:r>
        <w:rPr>
          <w:rFonts w:ascii="Times New Roman" w:hAnsi="Times New Roman"/>
          <w:sz w:val="20"/>
          <w:szCs w:val="20"/>
        </w:rPr>
        <w:t>cri-RI-LI-PMI-CQI</w:t>
      </w:r>
      <w:r>
        <w:rPr>
          <w:rFonts w:ascii="Times New Roman" w:hAnsi="Times New Roman" w:eastAsia="MS Mincho"/>
          <w:color w:val="000000"/>
          <w:sz w:val="20"/>
          <w:szCs w:val="20"/>
        </w:rPr>
        <w:t xml:space="preserve">' and the corresponding </w:t>
      </w:r>
      <w:r>
        <w:rPr>
          <w:rFonts w:ascii="Times New Roman" w:hAnsi="Times New Roman" w:eastAsia="MS Mincho"/>
          <w:i/>
          <w:sz w:val="20"/>
          <w:szCs w:val="20"/>
          <w:lang w:eastAsia="ja-JP"/>
        </w:rPr>
        <w:t>NZP-CSI-RS-ResourceSet</w:t>
      </w:r>
      <w:r>
        <w:rPr>
          <w:rFonts w:ascii="Times New Roman" w:hAnsi="Times New Roman" w:eastAsia="MS Mincho"/>
          <w:color w:val="000000"/>
          <w:sz w:val="20"/>
          <w:szCs w:val="20"/>
        </w:rPr>
        <w:t xml:space="preserve"> for channel measurement is configured</w:t>
      </w:r>
      <w:r>
        <w:rPr>
          <w:rFonts w:ascii="Times New Roman" w:hAnsi="Times New Roman"/>
          <w:color w:val="000000"/>
          <w:sz w:val="20"/>
          <w:szCs w:val="20"/>
        </w:rPr>
        <w:t xml:space="preserve"> with two Resource Groups and </w:t>
      </w:r>
      <m:oMath>
        <m:r>
          <w:rPr>
            <w:rFonts w:ascii="Cambria Math" w:hAnsi="Cambria Math"/>
            <w:color w:val="000000"/>
            <w:sz w:val="20"/>
            <w:szCs w:val="20"/>
          </w:rPr>
          <m:t>N</m:t>
        </m:r>
      </m:oMath>
      <w:r>
        <w:rPr>
          <w:rFonts w:ascii="Times New Roman" w:hAnsi="Times New Roman"/>
          <w:color w:val="000000"/>
          <w:sz w:val="20"/>
          <w:szCs w:val="20"/>
        </w:rPr>
        <w:t xml:space="preserve"> Resource Pairs</w:t>
      </w:r>
      <w:r>
        <w:rPr>
          <w:rFonts w:hint="eastAsia" w:ascii="Times New Roman" w:hAnsi="Times New Roman"/>
          <w:color w:val="000000"/>
          <w:sz w:val="20"/>
          <w:szCs w:val="20"/>
        </w:rPr>
        <w:t xml:space="preserve">, and </w:t>
      </w:r>
      <w:r>
        <w:rPr>
          <w:rFonts w:ascii="Times New Roman" w:hAnsi="Times New Roman" w:eastAsia="MS Mincho"/>
          <w:i/>
          <w:iCs/>
          <w:color w:val="000000"/>
          <w:sz w:val="20"/>
          <w:szCs w:val="20"/>
          <w:lang w:val="en-GB" w:eastAsia="en-US"/>
        </w:rPr>
        <w:t>csi-ReportMode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is set to 'Mode2',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 the text in 38.214 clause 5.2.1.4.2 should be corrected. 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The first </w:t>
      </w:r>
      <m:oMath>
        <m:r>
          <w:rPr>
            <w:rFonts w:ascii="Cambria Math" w:hAnsi="Cambria Math" w:eastAsia="MS Mincho"/>
            <w:color w:val="000000"/>
          </w:rPr>
          <m:t>M</m:t>
        </m:r>
      </m:oMath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codepoints of the CRI correspond to resources associated to Group 1 and Group 2. The last </w:t>
      </w:r>
      <m:oMath>
        <m:r>
          <w:rPr>
            <w:rFonts w:ascii="Cambria Math" w:hAnsi="Cambria Math" w:eastAsia="MS Mincho"/>
            <w:color w:val="000000"/>
          </w:rPr>
          <m:t>N</m:t>
        </m:r>
      </m:oMath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codepoints of the CRI correspond to the </w:t>
      </w:r>
      <m:oMath>
        <m:r>
          <w:rPr>
            <w:rFonts w:ascii="Cambria Math" w:hAnsi="Cambria Math" w:eastAsia="MS Mincho"/>
            <w:color w:val="000000"/>
          </w:rPr>
          <m:t>N</m:t>
        </m:r>
      </m:oMath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configure</w:t>
      </w:r>
      <w:r>
        <w:rPr>
          <w:rFonts w:ascii="Times New Roman" w:hAnsi="Times New Roman" w:eastAsia="MS Mincho"/>
          <w:color w:val="000000"/>
          <w:sz w:val="20"/>
          <w:szCs w:val="20"/>
          <w:lang w:eastAsia="en-US"/>
        </w:rPr>
        <w:t>d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Resource Pairs. The UE shall report one RI, one PMI, one LI</w:t>
      </w:r>
      <w:r>
        <w:rPr>
          <w:rFonts w:ascii="Times New Roman" w:hAnsi="Times New Roman" w:eastAsia="MS Mincho"/>
          <w:color w:val="000000"/>
          <w:sz w:val="20"/>
          <w:szCs w:val="20"/>
          <w:lang w:eastAsia="en-US"/>
        </w:rPr>
        <w:t>,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if configured</w:t>
      </w:r>
      <w:r>
        <w:rPr>
          <w:rFonts w:ascii="Times New Roman" w:hAnsi="Times New Roman" w:eastAsia="MS Mincho"/>
          <w:color w:val="000000"/>
          <w:sz w:val="20"/>
          <w:szCs w:val="20"/>
          <w:lang w:eastAsia="en-US"/>
        </w:rPr>
        <w:t>,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and one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 or two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CQI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s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conditioned on CRI </w:t>
      </w:r>
      <m:oMath>
        <m:sSub>
          <m:sSubPr>
            <m:ctrlPr>
              <w:rPr>
                <w:rFonts w:ascii="Cambria Math" w:hAnsi="Cambria Math" w:eastAsia="MS Mincho"/>
                <w:i/>
                <w:color w:val="000000"/>
              </w:rPr>
            </m:ctrlPr>
          </m:sSubPr>
          <m:e>
            <m:r>
              <w:rPr>
                <w:rFonts w:ascii="Cambria Math" w:hAnsi="Cambria Math" w:eastAsia="MS Mincho"/>
                <w:color w:val="000000"/>
              </w:rPr>
              <m:t>k</m:t>
            </m:r>
            <m:ctrlPr>
              <w:rPr>
                <w:rFonts w:ascii="Cambria Math" w:hAnsi="Cambria Math" w:eastAsia="MS Mincho"/>
                <w:i/>
                <w:color w:val="000000"/>
              </w:rPr>
            </m:ctrlPr>
          </m:e>
          <m:sub>
            <m:r>
              <w:rPr>
                <w:rFonts w:ascii="Cambria Math" w:hAnsi="Cambria Math" w:eastAsia="MS Mincho"/>
                <w:color w:val="000000"/>
              </w:rPr>
              <m:t>1</m:t>
            </m:r>
            <m:ctrlPr>
              <w:rPr>
                <w:rFonts w:ascii="Cambria Math" w:hAnsi="Cambria Math" w:eastAsia="MS Mincho"/>
                <w:i/>
                <w:color w:val="000000"/>
              </w:rPr>
            </m:ctrlPr>
          </m:sub>
        </m:sSub>
      </m:oMath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if </w:t>
      </w:r>
      <m:oMath>
        <m:sSub>
          <m:sSubPr>
            <m:ctrlPr>
              <w:rPr>
                <w:rFonts w:ascii="Cambria Math" w:hAnsi="Cambria Math" w:eastAsia="MS Mincho"/>
                <w:i/>
                <w:color w:val="000000"/>
              </w:rPr>
            </m:ctrlPr>
          </m:sSubPr>
          <m:e>
            <m:r>
              <w:rPr>
                <w:rFonts w:ascii="Cambria Math" w:hAnsi="Cambria Math" w:eastAsia="MS Mincho"/>
                <w:color w:val="000000"/>
              </w:rPr>
              <m:t>k</m:t>
            </m:r>
            <m:ctrlPr>
              <w:rPr>
                <w:rFonts w:ascii="Cambria Math" w:hAnsi="Cambria Math" w:eastAsia="MS Mincho"/>
                <w:i/>
                <w:color w:val="000000"/>
              </w:rPr>
            </m:ctrlPr>
          </m:e>
          <m:sub>
            <m:r>
              <w:rPr>
                <w:rFonts w:ascii="Cambria Math" w:hAnsi="Cambria Math" w:eastAsia="MS Mincho"/>
                <w:color w:val="000000"/>
              </w:rPr>
              <m:t>1</m:t>
            </m:r>
            <m:ctrlPr>
              <w:rPr>
                <w:rFonts w:ascii="Cambria Math" w:hAnsi="Cambria Math" w:eastAsia="MS Mincho"/>
                <w:i/>
                <w:color w:val="000000"/>
              </w:rPr>
            </m:ctrlPr>
          </m:sub>
        </m:sSub>
        <m:r>
          <w:rPr>
            <w:rFonts w:ascii="Cambria Math" w:hAnsi="Cambria Math" w:eastAsia="MS Mincho"/>
            <w:color w:val="000000"/>
          </w:rPr>
          <m:t>&lt;M</m:t>
        </m:r>
      </m:oMath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>; or two RIs, two PMIs, two L</w:t>
      </w:r>
      <w:r>
        <w:rPr>
          <w:rFonts w:ascii="Times New Roman" w:hAnsi="Times New Roman" w:eastAsia="MS Mincho"/>
          <w:color w:val="000000"/>
          <w:sz w:val="20"/>
          <w:szCs w:val="20"/>
          <w:lang w:eastAsia="en-US"/>
        </w:rPr>
        <w:t>I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>s</w:t>
      </w:r>
      <w:r>
        <w:rPr>
          <w:rFonts w:ascii="Times New Roman" w:hAnsi="Times New Roman" w:eastAsia="MS Mincho"/>
          <w:color w:val="000000"/>
          <w:sz w:val="20"/>
          <w:szCs w:val="20"/>
          <w:lang w:eastAsia="en-US"/>
        </w:rPr>
        <w:t>,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if configured</w:t>
      </w:r>
      <w:r>
        <w:rPr>
          <w:rFonts w:ascii="Times New Roman" w:hAnsi="Times New Roman" w:eastAsia="MS Mincho"/>
          <w:color w:val="000000"/>
          <w:sz w:val="20"/>
          <w:szCs w:val="20"/>
          <w:lang w:eastAsia="en-US"/>
        </w:rPr>
        <w:t>,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associated to the resource in Group 1 and the resource in Group 2, respectively, of the </w:t>
      </w:r>
      <w:r>
        <w:rPr>
          <w:rFonts w:ascii="Cambria Math" w:hAnsi="Cambria Math" w:eastAsia="MS Mincho"/>
          <w:i/>
          <w:color w:val="000000"/>
        </w:rPr>
        <w:t>(</w:t>
      </w:r>
      <m:oMath>
        <m:sSub>
          <m:sSubPr>
            <m:ctrlPr>
              <w:rPr>
                <w:rFonts w:ascii="Cambria Math" w:hAnsi="Cambria Math" w:eastAsia="MS Mincho"/>
                <w:i/>
                <w:color w:val="000000"/>
              </w:rPr>
            </m:ctrlPr>
          </m:sSubPr>
          <m:e>
            <m:r>
              <w:rPr>
                <w:rFonts w:ascii="Cambria Math" w:hAnsi="Cambria Math" w:eastAsia="MS Mincho"/>
                <w:color w:val="000000"/>
              </w:rPr>
              <m:t>k</m:t>
            </m:r>
            <m:ctrlPr>
              <w:rPr>
                <w:rFonts w:ascii="Cambria Math" w:hAnsi="Cambria Math" w:eastAsia="MS Mincho"/>
                <w:i/>
                <w:color w:val="000000"/>
              </w:rPr>
            </m:ctrlPr>
          </m:e>
          <m:sub>
            <m:r>
              <w:rPr>
                <w:rFonts w:ascii="Cambria Math" w:hAnsi="Cambria Math" w:eastAsia="MS Mincho"/>
                <w:color w:val="000000"/>
              </w:rPr>
              <m:t>1</m:t>
            </m:r>
            <m:ctrlPr>
              <w:rPr>
                <w:rFonts w:ascii="Cambria Math" w:hAnsi="Cambria Math" w:eastAsia="MS Mincho"/>
                <w:i/>
                <w:color w:val="000000"/>
              </w:rPr>
            </m:ctrlPr>
          </m:sub>
        </m:sSub>
      </m:oMath>
      <w:r>
        <w:rPr>
          <w:rFonts w:ascii="Cambria Math" w:hAnsi="Cambria Math" w:eastAsia="MS Mincho"/>
          <w:i/>
          <w:color w:val="000000"/>
        </w:rPr>
        <w:t>-</w:t>
      </w:r>
      <w:r>
        <w:rPr>
          <w:rFonts w:hint="eastAsia" w:ascii="Cambria Math" w:hAnsi="Cambria Math" w:eastAsia="MS Mincho"/>
          <w:i/>
          <w:color w:val="000000"/>
        </w:rPr>
        <w:t xml:space="preserve"> </w:t>
      </w:r>
      <w:r>
        <w:rPr>
          <w:rFonts w:ascii="Cambria Math" w:hAnsi="Cambria Math" w:eastAsia="MS Mincho"/>
          <w:i/>
          <w:color w:val="000000"/>
        </w:rPr>
        <w:t>M</w:t>
      </w:r>
      <w:r>
        <w:rPr>
          <w:rFonts w:hint="eastAsia" w:ascii="Cambria Math" w:hAnsi="Cambria Math" w:eastAsia="MS Mincho"/>
          <w:i/>
          <w:color w:val="000000"/>
        </w:rPr>
        <w:t xml:space="preserve"> </w:t>
      </w:r>
      <w:r>
        <w:rPr>
          <w:rFonts w:ascii="Cambria Math" w:hAnsi="Cambria Math" w:eastAsia="MS Mincho"/>
          <w:i/>
          <w:color w:val="000000"/>
        </w:rPr>
        <w:t>+1)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>-th Resource Pair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 rather than 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the </w:t>
      </w:r>
      <w:r>
        <w:rPr>
          <w:rFonts w:ascii="Cambria Math" w:hAnsi="Cambria Math" w:eastAsia="MS Mincho"/>
          <w:i/>
          <w:color w:val="000000"/>
        </w:rPr>
        <w:t>(</w:t>
      </w:r>
      <m:oMath>
        <m:sSub>
          <m:sSubPr>
            <m:ctrlPr>
              <w:rPr>
                <w:rFonts w:ascii="Cambria Math" w:hAnsi="Cambria Math" w:eastAsia="MS Mincho"/>
                <w:i/>
                <w:color w:val="000000"/>
              </w:rPr>
            </m:ctrlPr>
          </m:sSubPr>
          <m:e>
            <m:r>
              <w:rPr>
                <w:rFonts w:ascii="Cambria Math" w:hAnsi="Cambria Math" w:eastAsia="MS Mincho"/>
                <w:color w:val="000000"/>
              </w:rPr>
              <m:t>k</m:t>
            </m:r>
            <m:ctrlPr>
              <w:rPr>
                <w:rFonts w:ascii="Cambria Math" w:hAnsi="Cambria Math" w:eastAsia="MS Mincho"/>
                <w:i/>
                <w:color w:val="000000"/>
              </w:rPr>
            </m:ctrlPr>
          </m:e>
          <m:sub>
            <m:r>
              <w:rPr>
                <w:rFonts w:ascii="Cambria Math" w:hAnsi="Cambria Math" w:eastAsia="MS Mincho"/>
                <w:color w:val="000000"/>
              </w:rPr>
              <m:t>1</m:t>
            </m:r>
            <m:ctrlPr>
              <w:rPr>
                <w:rFonts w:ascii="Cambria Math" w:hAnsi="Cambria Math" w:eastAsia="MS Mincho"/>
                <w:i/>
                <w:color w:val="000000"/>
              </w:rPr>
            </m:ctrlPr>
          </m:sub>
        </m:sSub>
      </m:oMath>
      <w:r>
        <w:rPr>
          <w:rFonts w:ascii="Cambria Math" w:hAnsi="Cambria Math" w:eastAsia="MS Mincho"/>
          <w:i/>
          <w:color w:val="000000"/>
        </w:rPr>
        <w:t>+1)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>-th Resource Pair, and one CQI, otherwise.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 For example, from Agreement #3, if the value of </w:t>
      </w:r>
      <m:oMath>
        <m:sSub>
          <m:sSubPr>
            <m:ctrlPr>
              <w:rPr>
                <w:rFonts w:ascii="Cambria Math" w:hAnsi="Cambria Math" w:eastAsia="MS Mincho"/>
                <w:i/>
                <w:color w:val="000000"/>
              </w:rPr>
            </m:ctrlPr>
          </m:sSubPr>
          <m:e>
            <m:r>
              <w:rPr>
                <w:rFonts w:ascii="Cambria Math" w:hAnsi="Cambria Math" w:eastAsia="MS Mincho"/>
                <w:color w:val="000000"/>
              </w:rPr>
              <m:t>k</m:t>
            </m:r>
            <m:ctrlPr>
              <w:rPr>
                <w:rFonts w:ascii="Cambria Math" w:hAnsi="Cambria Math" w:eastAsia="MS Mincho"/>
                <w:i/>
                <w:color w:val="000000"/>
              </w:rPr>
            </m:ctrlPr>
          </m:e>
          <m:sub>
            <m:r>
              <w:rPr>
                <w:rFonts w:ascii="Cambria Math" w:hAnsi="Cambria Math" w:eastAsia="MS Mincho"/>
                <w:color w:val="000000"/>
              </w:rPr>
              <m:t>1</m:t>
            </m:r>
            <m:ctrlPr>
              <w:rPr>
                <w:rFonts w:ascii="Cambria Math" w:hAnsi="Cambria Math" w:eastAsia="MS Mincho"/>
                <w:i/>
                <w:color w:val="000000"/>
              </w:rPr>
            </m:ctrlPr>
          </m:sub>
        </m:sSub>
      </m:oMath>
      <w:r>
        <w:rPr>
          <w:rFonts w:hint="eastAsia" w:ascii="Cambria Math" w:hAnsi="Cambria Math" w:eastAsia="宋体"/>
          <w:color w:val="000000"/>
        </w:rPr>
        <w:t xml:space="preserve"> is </w:t>
      </w:r>
      <m:oMath>
        <m:r>
          <w:rPr>
            <w:rFonts w:ascii="Cambria Math" w:hAnsi="Cambria Math" w:eastAsia="MS Mincho"/>
            <w:color w:val="000000"/>
          </w:rPr>
          <m:t>M</m:t>
        </m:r>
      </m:oMath>
      <w:r>
        <w:rPr>
          <w:rFonts w:hint="eastAsia" w:ascii="Cambria Math" w:hAnsi="Cambria Math" w:eastAsia="宋体"/>
          <w:color w:val="000000"/>
        </w:rPr>
        <w:t xml:space="preserve">, </w:t>
      </w:r>
      <w:r>
        <w:rPr>
          <w:rFonts w:hint="eastAsia" w:ascii="Times New Roman" w:hAnsi="Times New Roman" w:eastAsia="MS Mincho"/>
          <w:color w:val="000000"/>
          <w:sz w:val="20"/>
          <w:szCs w:val="20"/>
          <w:lang w:val="en-GB" w:eastAsia="en-US"/>
        </w:rPr>
        <w:t>the</w:t>
      </w:r>
      <w:r>
        <w:rPr>
          <w:rFonts w:hint="eastAsia" w:ascii="Cambria Math" w:hAnsi="Cambria Math" w:eastAsia="宋体"/>
          <w:color w:val="000000"/>
        </w:rPr>
        <w:t xml:space="preserve"> 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>codepoint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 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>of the CRI correspond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s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 to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 the first 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>Resource Pair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, rather than </w:t>
      </w:r>
      <w:r>
        <w:rPr>
          <w:rFonts w:ascii="Times New Roman" w:hAnsi="Times New Roman" w:eastAsia="宋体"/>
          <w:color w:val="000000"/>
          <w:sz w:val="20"/>
          <w:szCs w:val="20"/>
        </w:rPr>
        <w:t>t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 xml:space="preserve">he </w:t>
      </w:r>
      <w:r>
        <w:rPr>
          <w:rFonts w:ascii="Cambria Math" w:hAnsi="Cambria Math" w:eastAsia="MS Mincho"/>
          <w:i/>
          <w:color w:val="000000"/>
        </w:rPr>
        <w:t>(</w:t>
      </w:r>
      <m:oMath>
        <m:sSub>
          <m:sSubPr>
            <m:ctrlPr>
              <w:rPr>
                <w:rFonts w:ascii="Cambria Math" w:hAnsi="Cambria Math" w:eastAsia="MS Mincho"/>
                <w:i/>
                <w:color w:val="000000"/>
              </w:rPr>
            </m:ctrlPr>
          </m:sSubPr>
          <m:e>
            <m:r>
              <w:rPr>
                <w:rFonts w:ascii="Cambria Math" w:hAnsi="Cambria Math" w:eastAsia="MS Mincho"/>
                <w:color w:val="000000"/>
              </w:rPr>
              <m:t>k</m:t>
            </m:r>
            <m:ctrlPr>
              <w:rPr>
                <w:rFonts w:ascii="Cambria Math" w:hAnsi="Cambria Math" w:eastAsia="MS Mincho"/>
                <w:i/>
                <w:color w:val="000000"/>
              </w:rPr>
            </m:ctrlPr>
          </m:e>
          <m:sub>
            <m:r>
              <w:rPr>
                <w:rFonts w:ascii="Cambria Math" w:hAnsi="Cambria Math" w:eastAsia="MS Mincho"/>
                <w:color w:val="000000"/>
              </w:rPr>
              <m:t>1</m:t>
            </m:r>
            <m:ctrlPr>
              <w:rPr>
                <w:rFonts w:ascii="Cambria Math" w:hAnsi="Cambria Math" w:eastAsia="MS Mincho"/>
                <w:i/>
                <w:color w:val="000000"/>
              </w:rPr>
            </m:ctrlPr>
          </m:sub>
        </m:sSub>
      </m:oMath>
      <w:r>
        <w:rPr>
          <w:rFonts w:ascii="Cambria Math" w:hAnsi="Cambria Math" w:eastAsia="MS Mincho"/>
          <w:i/>
          <w:color w:val="000000"/>
        </w:rPr>
        <w:t>+1)</w:t>
      </w:r>
      <w:r>
        <w:rPr>
          <w:rFonts w:ascii="Times New Roman" w:hAnsi="Times New Roman" w:eastAsia="MS Mincho"/>
          <w:color w:val="000000"/>
          <w:sz w:val="20"/>
          <w:szCs w:val="20"/>
          <w:lang w:val="en-GB" w:eastAsia="en-US"/>
        </w:rPr>
        <w:t>-th Resource Pair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 xml:space="preserve">. </w:t>
      </w:r>
      <w:r>
        <w:rPr>
          <w:rFonts w:ascii="Times New Roman" w:hAnsi="Times New Roman" w:eastAsia="微软雅黑"/>
          <w:sz w:val="20"/>
          <w:szCs w:val="20"/>
        </w:rPr>
        <w:t>Based on this, we have the following TP to TS 38.214 [</w:t>
      </w:r>
      <w:r>
        <w:rPr>
          <w:rFonts w:hint="eastAsia" w:ascii="Times New Roman" w:hAnsi="Times New Roman" w:eastAsia="微软雅黑"/>
          <w:sz w:val="20"/>
          <w:szCs w:val="20"/>
        </w:rPr>
        <w:t>3</w:t>
      </w:r>
      <w:r>
        <w:rPr>
          <w:rFonts w:ascii="Times New Roman" w:hAnsi="Times New Roman" w:eastAsia="微软雅黑"/>
          <w:sz w:val="20"/>
          <w:szCs w:val="20"/>
        </w:rPr>
        <w:t>].</w:t>
      </w:r>
    </w:p>
    <w:p>
      <w:pPr>
        <w:widowControl w:val="0"/>
        <w:snapToGrid w:val="0"/>
        <w:spacing w:before="12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微软雅黑"/>
          <w:b/>
          <w:i/>
          <w:sz w:val="20"/>
          <w:szCs w:val="20"/>
        </w:rPr>
        <w:t xml:space="preserve">Proposal </w:t>
      </w:r>
      <w:r>
        <w:rPr>
          <w:rFonts w:hint="eastAsia" w:ascii="Times New Roman" w:hAnsi="Times New Roman" w:eastAsia="微软雅黑"/>
          <w:b/>
          <w:i/>
          <w:sz w:val="20"/>
          <w:szCs w:val="20"/>
        </w:rPr>
        <w:t>2</w:t>
      </w:r>
      <w:r>
        <w:rPr>
          <w:rFonts w:ascii="Times New Roman" w:hAnsi="Times New Roman" w:eastAsia="微软雅黑"/>
          <w:b/>
          <w:i/>
          <w:sz w:val="20"/>
          <w:szCs w:val="20"/>
        </w:rPr>
        <w:t>:</w:t>
      </w:r>
      <w:r>
        <w:rPr>
          <w:rFonts w:ascii="Times New Roman" w:hAnsi="Times New Roman" w:eastAsia="微软雅黑"/>
          <w:i/>
          <w:sz w:val="20"/>
          <w:szCs w:val="20"/>
        </w:rPr>
        <w:t xml:space="preserve"> Adopt the following TP to section </w:t>
      </w:r>
      <w:r>
        <w:rPr>
          <w:rFonts w:hint="eastAsia" w:ascii="Times New Roman" w:hAnsi="Times New Roman" w:eastAsia="微软雅黑"/>
          <w:i/>
          <w:sz w:val="20"/>
          <w:szCs w:val="20"/>
        </w:rPr>
        <w:t>5</w:t>
      </w:r>
      <w:r>
        <w:rPr>
          <w:rFonts w:ascii="Times New Roman" w:hAnsi="Times New Roman" w:eastAsia="微软雅黑"/>
          <w:i/>
          <w:sz w:val="20"/>
          <w:szCs w:val="20"/>
        </w:rPr>
        <w:t>.2.1</w:t>
      </w:r>
      <w:r>
        <w:rPr>
          <w:rFonts w:hint="eastAsia" w:ascii="Times New Roman" w:hAnsi="Times New Roman" w:eastAsia="微软雅黑"/>
          <w:i/>
          <w:sz w:val="20"/>
          <w:szCs w:val="20"/>
        </w:rPr>
        <w:t>.4.2</w:t>
      </w:r>
      <w:r>
        <w:rPr>
          <w:rFonts w:ascii="Times New Roman" w:hAnsi="Times New Roman" w:eastAsia="微软雅黑"/>
          <w:i/>
          <w:sz w:val="20"/>
          <w:szCs w:val="20"/>
        </w:rPr>
        <w:t xml:space="preserve"> of TS 38.214.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rPr>
                <w:rFonts w:ascii="Times New Roman" w:hAnsi="Times New Roman" w:eastAsia="宋体"/>
                <w:color w:val="000000"/>
              </w:rPr>
            </w:pPr>
            <w:r>
              <w:rPr>
                <w:rFonts w:hint="eastAsia" w:ascii="Times New Roman" w:hAnsi="Times New Roman" w:eastAsia="宋体"/>
                <w:color w:val="000000"/>
              </w:rPr>
              <w:t>5</w:t>
            </w:r>
            <w:r>
              <w:rPr>
                <w:rFonts w:ascii="Times New Roman" w:hAnsi="Times New Roman" w:eastAsia="宋体"/>
                <w:color w:val="000000"/>
              </w:rPr>
              <w:t>.2.1</w:t>
            </w:r>
            <w:r>
              <w:rPr>
                <w:rFonts w:hint="eastAsia" w:ascii="Times New Roman" w:hAnsi="Times New Roman" w:eastAsia="宋体"/>
                <w:color w:val="000000"/>
              </w:rPr>
              <w:t>.4.2</w:t>
            </w:r>
            <w:r>
              <w:rPr>
                <w:rFonts w:ascii="Times New Roman" w:hAnsi="Times New Roman" w:eastAsia="宋体"/>
                <w:color w:val="000000"/>
              </w:rPr>
              <w:tab/>
            </w:r>
            <w:r>
              <w:rPr>
                <w:rFonts w:hint="eastAsia" w:ascii="Times New Roman" w:hAnsi="Times New Roman" w:eastAsia="宋体"/>
                <w:color w:val="000000"/>
              </w:rPr>
              <w:t>Report Quantity Configuration</w:t>
            </w:r>
          </w:p>
          <w:p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宋体"/>
                <w:bCs/>
                <w:color w:val="FF0000"/>
                <w:sz w:val="20"/>
                <w:szCs w:val="20"/>
              </w:rPr>
              <w:t>&lt;Unchanged part omitted&gt;</w:t>
            </w:r>
          </w:p>
          <w:p>
            <w:pPr>
              <w:spacing w:after="180" w:line="240" w:lineRule="auto"/>
              <w:ind w:left="567" w:hanging="283"/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T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he UE shall derive the CSI parameters other than CRI(s) conditioned on the reported CRI(s), as follows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:</w:t>
            </w:r>
          </w:p>
          <w:p>
            <w:pPr>
              <w:spacing w:after="180" w:line="240" w:lineRule="auto"/>
              <w:ind w:left="851" w:hanging="284"/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If the higher layer parameter </w:t>
            </w:r>
            <w:r>
              <w:rPr>
                <w:rFonts w:ascii="Times New Roman" w:hAnsi="Times New Roman" w:eastAsia="MS Mincho"/>
                <w:i/>
                <w:iCs/>
                <w:color w:val="000000"/>
                <w:sz w:val="20"/>
                <w:szCs w:val="20"/>
                <w:lang w:val="en-GB" w:eastAsia="en-US"/>
              </w:rPr>
              <w:t>csi-ReportMode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is set to 'Mode1' and the higher layer parameter </w:t>
            </w:r>
            <w:r>
              <w:rPr>
                <w:rFonts w:ascii="Times New Roman" w:hAnsi="Times New Roman" w:eastAsia="MS Mincho"/>
                <w:i/>
                <w:iCs/>
                <w:color w:val="000000"/>
                <w:sz w:val="20"/>
                <w:szCs w:val="20"/>
                <w:lang w:val="en-GB" w:eastAsia="en-US"/>
              </w:rPr>
              <w:t>numberOfSingleTRP-CSI-Mode1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is set to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X∈{0,1,2}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,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X+1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CRI(s) are reported:</w:t>
            </w:r>
          </w:p>
          <w:p>
            <w:pPr>
              <w:spacing w:after="180" w:line="240" w:lineRule="auto"/>
              <w:ind w:left="1134" w:hanging="284"/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one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="MS Mincho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="MS Mincho"/>
                          <w:color w:val="000000"/>
                        </w:rPr>
                        <m:t>k</m:t>
                      </m:r>
                      <m:ctrlPr>
                        <w:rPr>
                          <w:rFonts w:ascii="Cambria Math" w:hAnsi="Cambria Math" w:eastAsia="MS Mincho"/>
                          <w:i/>
                          <w:color w:val="000000"/>
                        </w:rPr>
                      </m:ctrlPr>
                    </m:e>
                    <m:sub>
                      <m:r>
                        <w:rPr>
                          <w:rFonts w:ascii="Cambria Math" w:hAnsi="Cambria Math" w:eastAsia="MS Mincho"/>
                          <w:color w:val="000000"/>
                        </w:rPr>
                        <m:t>1</m:t>
                      </m:r>
                      <m:ctrlPr>
                        <w:rPr>
                          <w:rFonts w:ascii="Cambria Math" w:hAnsi="Cambria Math" w:eastAsia="MS Mincho"/>
                          <w:i/>
                          <w:color w:val="000000"/>
                        </w:rPr>
                      </m:ctrlPr>
                    </m:sub>
                  </m:sSub>
                  <m:r>
                    <w:rPr>
                      <w:rFonts w:ascii="Cambria Math" w:hAnsi="Cambria Math" w:eastAsia="MS Mincho"/>
                      <w:color w:val="000000"/>
                    </w:rPr>
                    <m:t>≥0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</m:d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corresponds to the configured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-th entry of the associated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N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Resource Pairs in the corresponding CSI-RS Resource Set for channel measurement, and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M+k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-th entry of the corresponding CSI-IM Resource Set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if configured. The UE shall report two RIs, two PMIs, two LIs (if configured), associated to the resource in Group 1 and the resource in Group 2, respectively, of the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-th Resource Pair, and one CQI; and</w:t>
            </w:r>
          </w:p>
          <w:p>
            <w:pPr>
              <w:spacing w:after="180" w:line="240" w:lineRule="auto"/>
              <w:ind w:left="1134" w:hanging="284"/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if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X=1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, one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≥0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) corresponds to the configured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-th entry of the associated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M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resources in the corresponding CSI-RS Resource Set for channel measurement, and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-th entry of the corresponding CSI-IM Resource Set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if configured. The UE shall report one RI, one PMI, one LI (if configured) and one 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 xml:space="preserve">or two 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CQI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s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conditioned on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; or</w:t>
            </w:r>
          </w:p>
          <w:p>
            <w:pPr>
              <w:spacing w:after="180" w:line="240" w:lineRule="auto"/>
              <w:ind w:left="1134" w:hanging="284"/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if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X=2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, one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≥0)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corresponds to the configured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-th entry of the associated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M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resources in Group 1 of the corresponding CSI-RS Resource Set for channel measurement, and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-th entry of the associated resources in the corresponding CSI-IM Resource Set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if configured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and one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3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3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≥0)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corresponds to the configured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3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-th entry of the associated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M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resources in Group 2 of the corresponding CSI-RS Resource Set for channel measurement, and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M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3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-th entry of the corresponding CSI-IM Resource Set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if configured. The UE shall report one RI, one PMI, one LI (if configured) and one 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or</w:t>
            </w:r>
            <w:del w:id="0" w:author="ZTE" w:date="2022-02-09T15:27:00Z">
              <w:r>
                <w:rPr>
                  <w:rFonts w:ascii="Times New Roman" w:hAnsi="Times New Roman" w:eastAsia="MS Mincho"/>
                  <w:color w:val="000000"/>
                  <w:sz w:val="20"/>
                  <w:szCs w:val="20"/>
                  <w:lang w:eastAsia="en-US"/>
                </w:rPr>
                <w:delText>o</w:delText>
              </w:r>
            </w:del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 xml:space="preserve"> two 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CQI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s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conditioned on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and one RI, one PMI, one LI (if configured) and one 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 xml:space="preserve">or two 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CQI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s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conditioned on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3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.</w:t>
            </w:r>
          </w:p>
          <w:p>
            <w:pPr>
              <w:spacing w:after="180" w:line="240" w:lineRule="auto"/>
              <w:ind w:left="851" w:hanging="284"/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If the higher layer parameter </w:t>
            </w:r>
            <w:r>
              <w:rPr>
                <w:rFonts w:ascii="Times New Roman" w:hAnsi="Times New Roman" w:eastAsia="MS Mincho"/>
                <w:i/>
                <w:iCs/>
                <w:color w:val="000000"/>
                <w:sz w:val="20"/>
                <w:szCs w:val="20"/>
                <w:lang w:val="en-GB" w:eastAsia="en-US"/>
              </w:rPr>
              <w:t>csi-ReportMode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is set to 'Mode2', one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≥0)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is reported, which corresponds to the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-th entry of the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M+N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resources or Resource Pairs in the corresponding CSI-RS Resource Set for channel measurement, and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-th entry of the associated resources in the corresponding CSI-IM Resource Set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if configured. The first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M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codepoints of the CRI correspond to resources associated to Group 1 and Group 2. The last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N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codepoints of the CRI correspond to the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N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configure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d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Resource Pairs. The UE shall report one RI, one PMI, one LI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if configured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and one</w:t>
            </w:r>
            <w:ins w:id="1" w:author="ZTE" w:date="2022-02-09T15:27:00Z">
              <w:r>
                <w:rPr>
                  <w:rFonts w:hint="eastAsia" w:ascii="Times New Roman" w:hAnsi="Times New Roman" w:eastAsia="宋体"/>
                  <w:color w:val="000000"/>
                  <w:sz w:val="20"/>
                  <w:szCs w:val="20"/>
                </w:rPr>
                <w:t xml:space="preserve"> or two</w:t>
              </w:r>
            </w:ins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CQI</w:t>
            </w:r>
            <w:ins w:id="2" w:author="ZTE" w:date="2022-02-09T15:31:00Z">
              <w:r>
                <w:rPr>
                  <w:rFonts w:hint="eastAsia" w:ascii="Times New Roman" w:hAnsi="Times New Roman" w:eastAsia="宋体"/>
                  <w:color w:val="000000"/>
                  <w:sz w:val="20"/>
                  <w:szCs w:val="20"/>
                </w:rPr>
                <w:t>s</w:t>
              </w:r>
            </w:ins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conditioned on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&lt;M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; or two RIs, two PMIs, two L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I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s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if configured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associated to the resource in Group 1 and the resource in Group 2, respectively, of the </w:t>
            </w:r>
            <m:oMath>
              <w:del w:id="3" w:author="ZTE" w:date="2022-02-09T15:29:00Z">
                <m:r>
                  <w:rPr>
                    <w:rFonts w:ascii="Cambria Math" w:hAnsi="Cambria Math" w:eastAsia="MS Mincho"/>
                    <w:color w:val="000000"/>
                  </w:rPr>
                  <m:t>(</m:t>
                </m:r>
              </w:del>
              <m:sSub>
                <m:sSubPr>
                  <m:ctrlPr>
                    <w:del w:id="4" w:author="ZTE" w:date="2022-02-09T15:29:00Z">
                      <w:rPr>
                        <w:rFonts w:ascii="Cambria Math" w:hAnsi="Cambria Math" w:eastAsia="MS Mincho"/>
                        <w:i/>
                        <w:color w:val="000000"/>
                      </w:rPr>
                    </w:del>
                  </m:ctrlPr>
                </m:sSubPr>
                <m:e>
                  <w:del w:id="5" w:author="ZTE" w:date="2022-02-09T15:29:00Z">
                    <m:r>
                      <w:rPr>
                        <w:rFonts w:ascii="Cambria Math" w:hAnsi="Cambria Math" w:eastAsia="MS Mincho"/>
                        <w:color w:val="000000"/>
                      </w:rPr>
                      <m:t>k</m:t>
                    </m:r>
                  </w:del>
                  <m:ctrlPr>
                    <w:del w:id="6" w:author="ZTE" w:date="2022-02-09T15:29:00Z">
                      <w:rPr>
                        <w:rFonts w:ascii="Cambria Math" w:hAnsi="Cambria Math" w:eastAsia="MS Mincho"/>
                        <w:i/>
                        <w:color w:val="000000"/>
                      </w:rPr>
                    </w:del>
                  </m:ctrlPr>
                </m:e>
                <m:sub>
                  <w:del w:id="7" w:author="ZTE" w:date="2022-02-09T15:29:00Z">
                    <m:r>
                      <w:rPr>
                        <w:rFonts w:ascii="Cambria Math" w:hAnsi="Cambria Math" w:eastAsia="MS Mincho"/>
                        <w:color w:val="000000"/>
                      </w:rPr>
                      <m:t>1</m:t>
                    </m:r>
                  </w:del>
                  <m:ctrlPr>
                    <w:del w:id="8" w:author="ZTE" w:date="2022-02-09T15:29:00Z">
                      <w:rPr>
                        <w:rFonts w:ascii="Cambria Math" w:hAnsi="Cambria Math" w:eastAsia="MS Mincho"/>
                        <w:i/>
                        <w:color w:val="000000"/>
                      </w:rPr>
                    </w:del>
                  </m:ctrlPr>
                </m:sub>
              </m:sSub>
              <w:del w:id="9" w:author="ZTE" w:date="2022-02-09T15:29:00Z">
                <m:r>
                  <w:rPr>
                    <w:rFonts w:ascii="Cambria Math" w:hAnsi="Cambria Math" w:eastAsia="MS Mincho"/>
                    <w:color w:val="000000"/>
                  </w:rPr>
                  <m:t>+1)</m:t>
                </m:r>
              </w:del>
            </m:oMath>
            <w:ins w:id="10" w:author="ZTE" w:date="2022-02-09T15:28:00Z">
              <w:r>
                <w:rPr>
                  <w:rFonts w:hint="eastAsia" w:ascii="Cambria Math" w:hAnsi="Cambria Math" w:eastAsia="宋体"/>
                  <w:color w:val="000000"/>
                </w:rPr>
                <w:t>(</w:t>
              </w:r>
            </w:ins>
            <m:oMath>
              <m:sSub>
                <m:sSubPr>
                  <m:ctrlPr>
                    <w:ins w:id="11" w:author="ZTE" w:date="2022-02-09T15:28:00Z">
                      <w:rPr>
                        <w:rFonts w:ascii="Cambria Math" w:hAnsi="Cambria Math" w:eastAsia="MS Mincho"/>
                        <w:i/>
                        <w:color w:val="000000"/>
                      </w:rPr>
                    </w:ins>
                  </m:ctrlPr>
                </m:sSubPr>
                <m:e>
                  <w:ins w:id="12" w:author="ZTE" w:date="2022-02-09T15:28:00Z">
                    <m:r>
                      <w:rPr>
                        <w:rFonts w:ascii="Cambria Math" w:hAnsi="Cambria Math" w:eastAsia="MS Mincho"/>
                        <w:color w:val="000000"/>
                      </w:rPr>
                      <m:t>k</m:t>
                    </m:r>
                  </w:ins>
                  <m:ctrlPr>
                    <w:ins w:id="13" w:author="ZTE" w:date="2022-02-09T15:28:00Z">
                      <w:rPr>
                        <w:rFonts w:ascii="Cambria Math" w:hAnsi="Cambria Math" w:eastAsia="MS Mincho"/>
                        <w:i/>
                        <w:color w:val="000000"/>
                      </w:rPr>
                    </w:ins>
                  </m:ctrlPr>
                </m:e>
                <m:sub>
                  <w:ins w:id="14" w:author="ZTE" w:date="2022-02-09T15:28:00Z">
                    <m:r>
                      <w:rPr>
                        <w:rFonts w:ascii="Cambria Math" w:hAnsi="Cambria Math" w:eastAsia="MS Mincho"/>
                        <w:color w:val="000000"/>
                      </w:rPr>
                      <m:t>1</m:t>
                    </m:r>
                  </w:ins>
                  <m:ctrlPr>
                    <w:ins w:id="15" w:author="ZTE" w:date="2022-02-09T15:28:00Z">
                      <w:rPr>
                        <w:rFonts w:ascii="Cambria Math" w:hAnsi="Cambria Math" w:eastAsia="MS Mincho"/>
                        <w:i/>
                        <w:color w:val="000000"/>
                      </w:rPr>
                    </w:ins>
                  </m:ctrlPr>
                </m:sub>
              </m:sSub>
            </m:oMath>
            <w:ins w:id="16" w:author="ZTE" w:date="2022-02-09T15:28:00Z">
              <w:r>
                <w:rPr>
                  <w:rFonts w:hint="eastAsia" w:ascii="Cambria Math" w:hAnsi="Cambria Math" w:eastAsia="宋体"/>
                  <w:color w:val="000000"/>
                </w:rPr>
                <w:t>-</w:t>
              </w:r>
            </w:ins>
            <w:ins w:id="17" w:author="ZTE" w:date="2022-02-09T15:28:00Z">
              <w:r>
                <w:rPr>
                  <w:rFonts w:ascii="Cambria Math" w:hAnsi="Cambria Math" w:eastAsia="宋体"/>
                  <w:i/>
                  <w:iCs/>
                  <w:color w:val="000000"/>
                </w:rPr>
                <w:t>M</w:t>
              </w:r>
            </w:ins>
            <w:ins w:id="18" w:author="ZTE" w:date="2022-02-09T15:29:00Z">
              <w:r>
                <w:rPr>
                  <w:rFonts w:hint="eastAsia" w:ascii="Cambria Math" w:hAnsi="Cambria Math" w:eastAsia="宋体"/>
                  <w:color w:val="000000"/>
                </w:rPr>
                <w:t>+1</w:t>
              </w:r>
            </w:ins>
            <w:ins w:id="19" w:author="ZTE" w:date="2022-02-09T15:28:00Z">
              <w:r>
                <w:rPr>
                  <w:rFonts w:hint="eastAsia" w:ascii="Cambria Math" w:hAnsi="Cambria Math" w:eastAsia="宋体"/>
                  <w:color w:val="000000"/>
                </w:rPr>
                <w:t>)</w:t>
              </w:r>
            </w:ins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-th Resource Pair, and one</w:t>
            </w:r>
            <w:del w:id="20" w:author="ZTE" w:date="2022-02-09T15:29:00Z">
              <w:r>
                <w:rPr>
                  <w:rFonts w:ascii="Times New Roman" w:hAnsi="Times New Roman" w:eastAsia="MS Mincho"/>
                  <w:color w:val="000000"/>
                  <w:sz w:val="20"/>
                  <w:szCs w:val="20"/>
                  <w:lang w:val="en-GB" w:eastAsia="en-US"/>
                </w:rPr>
                <w:delText xml:space="preserve"> </w:delText>
              </w:r>
            </w:del>
            <w:del w:id="21" w:author="ZTE" w:date="2022-02-09T15:29:00Z">
              <w:r>
                <w:rPr>
                  <w:rFonts w:ascii="Times New Roman" w:hAnsi="Times New Roman" w:eastAsia="MS Mincho"/>
                  <w:color w:val="000000"/>
                  <w:sz w:val="20"/>
                  <w:szCs w:val="20"/>
                  <w:lang w:eastAsia="en-US"/>
                </w:rPr>
                <w:delText>or two</w:delText>
              </w:r>
            </w:del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CQI</w:t>
            </w:r>
            <w:del w:id="22" w:author="ZTE" w:date="2022-02-09T15:31:00Z">
              <w:r>
                <w:rPr>
                  <w:rFonts w:ascii="Times New Roman" w:hAnsi="Times New Roman" w:eastAsia="MS Mincho"/>
                  <w:color w:val="000000"/>
                  <w:sz w:val="20"/>
                  <w:szCs w:val="20"/>
                  <w:lang w:eastAsia="en-US"/>
                </w:rPr>
                <w:delText>s</w:delText>
              </w:r>
            </w:del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, otherwise.</w:t>
            </w:r>
          </w:p>
          <w:p>
            <w:pPr>
              <w:snapToGrid w:val="0"/>
              <w:spacing w:before="180" w:beforeLines="50" w:after="180" w:afterLines="5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宋体"/>
                <w:bCs/>
                <w:color w:val="FF0000"/>
                <w:sz w:val="20"/>
                <w:szCs w:val="20"/>
              </w:rPr>
              <w:t>&lt;Unchanged part omitted&gt;</w:t>
            </w:r>
          </w:p>
        </w:tc>
      </w:tr>
    </w:tbl>
    <w:p>
      <w:pPr>
        <w:pStyle w:val="2"/>
        <w:snapToGrid w:val="0"/>
        <w:spacing w:before="180" w:beforeLines="50" w:after="180" w:afterLines="50"/>
        <w:ind w:left="431" w:hanging="431"/>
        <w:rPr>
          <w:lang w:val="en-US"/>
        </w:rPr>
      </w:pPr>
      <w:r>
        <w:rPr>
          <w:lang w:val="en-US"/>
        </w:rPr>
        <w:t>Conclusions</w:t>
      </w:r>
    </w:p>
    <w:p>
      <w:pPr>
        <w:snapToGrid w:val="0"/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bookmarkStart w:id="6" w:name="OLE_LINK11"/>
      <w:bookmarkStart w:id="7" w:name="OLE_LINK10"/>
      <w:r>
        <w:rPr>
          <w:rFonts w:ascii="Times New Roman" w:hAnsi="Times New Roman" w:eastAsia="Batang"/>
          <w:b/>
          <w:bCs/>
          <w:i/>
          <w:iCs/>
          <w:sz w:val="20"/>
          <w:szCs w:val="20"/>
        </w:rPr>
        <w:t>Proposal</w:t>
      </w:r>
      <w:r>
        <w:rPr>
          <w:rFonts w:hint="eastAsia" w:ascii="Times New Roman" w:hAnsi="Times New Roman" w:eastAsia="Batang"/>
          <w:b/>
          <w:bCs/>
          <w:i/>
          <w:iCs/>
          <w:sz w:val="20"/>
          <w:szCs w:val="20"/>
        </w:rPr>
        <w:t xml:space="preserve"> </w:t>
      </w: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</w:rPr>
        <w:t>1</w:t>
      </w:r>
      <w:r>
        <w:rPr>
          <w:rFonts w:hint="eastAsia" w:ascii="Times New Roman" w:hAnsi="Times New Roman" w:eastAsia="Batang"/>
          <w:b/>
          <w:bCs/>
          <w:i/>
          <w:iCs/>
          <w:sz w:val="20"/>
          <w:szCs w:val="20"/>
        </w:rPr>
        <w:t>:</w:t>
      </w:r>
      <w:r>
        <w:rPr>
          <w:rFonts w:hint="eastAsia" w:ascii="Times New Roman" w:hAnsi="Times New Roman" w:eastAsia="Batang"/>
          <w:i/>
          <w:iCs/>
          <w:sz w:val="20"/>
          <w:szCs w:val="20"/>
        </w:rPr>
        <w:t xml:space="preserve"> </w:t>
      </w:r>
      <w:r>
        <w:rPr>
          <w:rFonts w:ascii="Times New Roman" w:hAnsi="Times New Roman" w:eastAsia="Batang"/>
          <w:i/>
          <w:iCs/>
          <w:sz w:val="20"/>
          <w:szCs w:val="20"/>
          <w:lang w:val="en-GB" w:eastAsia="en-US"/>
        </w:rPr>
        <w:t>For CSI computation delay requirement associated with a CSI-ReportingConfig for a NCJT measurement hypothesis</w:t>
      </w:r>
      <w:r>
        <w:rPr>
          <w:rFonts w:hint="eastAsia" w:ascii="Times New Roman" w:hAnsi="Times New Roman" w:eastAsia="Batang"/>
          <w:i/>
          <w:iCs/>
          <w:sz w:val="20"/>
          <w:szCs w:val="20"/>
        </w:rPr>
        <w:t>, support Alt 2</w:t>
      </w:r>
      <w:r>
        <w:rPr>
          <w:rFonts w:ascii="Times New Roman" w:hAnsi="Times New Roman" w:eastAsia="Batang"/>
          <w:i/>
          <w:iCs/>
          <w:sz w:val="20"/>
          <w:szCs w:val="20"/>
          <w:lang w:val="en-GB" w:eastAsia="en-US"/>
        </w:rPr>
        <w:t>, i.e.</w:t>
      </w:r>
      <w:r>
        <w:rPr>
          <w:rFonts w:hint="eastAsia" w:ascii="Times New Roman" w:hAnsi="Times New Roman" w:eastAsia="宋体"/>
          <w:i/>
          <w:iCs/>
          <w:sz w:val="20"/>
          <w:szCs w:val="20"/>
        </w:rPr>
        <w:t xml:space="preserve">, </w:t>
      </w:r>
      <w:r>
        <w:rPr>
          <w:rFonts w:ascii="Times New Roman" w:hAnsi="Times New Roman" w:eastAsia="Batang"/>
          <w:i/>
          <w:iCs/>
          <w:sz w:val="20"/>
          <w:szCs w:val="20"/>
          <w:lang w:val="en-GB" w:eastAsia="en-US"/>
        </w:rPr>
        <w:t>No changes of values on Z and Z’</w:t>
      </w:r>
    </w:p>
    <w:p>
      <w:pPr>
        <w:numPr>
          <w:ilvl w:val="0"/>
          <w:numId w:val="4"/>
        </w:numPr>
        <w:snapToGri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(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hint="eastAsia" w:ascii="Cambria Math" w:hAnsi="Cambria Math"/>
                <w:sz w:val="20"/>
                <w:szCs w:val="20"/>
              </w:rPr>
              <m:t>Z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w:rPr>
                <w:rFonts w:hint="eastAsia" w:ascii="Cambria Math" w:hAnsi="Cambria Math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  <m:r>
          <w:rPr>
            <w:rFonts w:ascii="Cambria Math" w:hAnsi="Cambria Math"/>
            <w:sz w:val="20"/>
            <w:szCs w:val="20"/>
          </w:rPr>
          <m:t>,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hint="eastAsia" w:ascii="Cambria Math" w:hAnsi="Cambria Math"/>
                <w:sz w:val="20"/>
                <w:szCs w:val="20"/>
              </w:rPr>
              <m:t>Z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w:rPr>
                <w:rFonts w:hint="eastAsia" w:ascii="Cambria Math" w:hAnsi="Cambria Math"/>
                <w:sz w:val="20"/>
                <w:szCs w:val="20"/>
              </w:rPr>
              <m:t>2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  <m:sup>
            <m:r>
              <w:rPr>
                <w:rFonts w:hint="eastAsia" w:ascii="Cambria Math" w:hAnsi="Cambria Math"/>
                <w:sz w:val="20"/>
                <w:szCs w:val="20"/>
              </w:rPr>
              <m:t>'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p>
        </m:sSubSup>
        <m:r>
          <w:rPr>
            <w:rFonts w:ascii="Cambria Math" w:hAnsi="Cambria Math"/>
            <w:sz w:val="20"/>
            <w:szCs w:val="20"/>
          </w:rPr>
          <m:t>)</m:t>
        </m:r>
      </m:oMath>
      <w:r>
        <w:rPr>
          <w:rFonts w:ascii="Times New Roman" w:hAnsi="Times New Roman"/>
          <w:i/>
          <w:sz w:val="20"/>
          <w:szCs w:val="20"/>
        </w:rPr>
        <w:t xml:space="preserve"> of table 5.4-2 in 38.214 is used for NCJT CSI</w:t>
      </w:r>
    </w:p>
    <w:p>
      <w:pPr>
        <w:widowControl w:val="0"/>
        <w:snapToGrid w:val="0"/>
        <w:spacing w:before="12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="微软雅黑"/>
          <w:b/>
          <w:i/>
          <w:sz w:val="20"/>
          <w:szCs w:val="20"/>
        </w:rPr>
        <w:t xml:space="preserve">Proposal </w:t>
      </w:r>
      <w:r>
        <w:rPr>
          <w:rFonts w:hint="eastAsia" w:ascii="Times New Roman" w:hAnsi="Times New Roman" w:eastAsia="微软雅黑"/>
          <w:b/>
          <w:i/>
          <w:sz w:val="20"/>
          <w:szCs w:val="20"/>
        </w:rPr>
        <w:t>2</w:t>
      </w:r>
      <w:r>
        <w:rPr>
          <w:rFonts w:ascii="Times New Roman" w:hAnsi="Times New Roman" w:eastAsia="微软雅黑"/>
          <w:b/>
          <w:i/>
          <w:sz w:val="20"/>
          <w:szCs w:val="20"/>
        </w:rPr>
        <w:t>:</w:t>
      </w:r>
      <w:r>
        <w:rPr>
          <w:rFonts w:ascii="Times New Roman" w:hAnsi="Times New Roman" w:eastAsia="微软雅黑"/>
          <w:i/>
          <w:sz w:val="20"/>
          <w:szCs w:val="20"/>
        </w:rPr>
        <w:t xml:space="preserve"> Adopt the following TP to section </w:t>
      </w:r>
      <w:r>
        <w:rPr>
          <w:rFonts w:hint="eastAsia" w:ascii="Times New Roman" w:hAnsi="Times New Roman" w:eastAsia="微软雅黑"/>
          <w:i/>
          <w:sz w:val="20"/>
          <w:szCs w:val="20"/>
        </w:rPr>
        <w:t>5</w:t>
      </w:r>
      <w:r>
        <w:rPr>
          <w:rFonts w:ascii="Times New Roman" w:hAnsi="Times New Roman" w:eastAsia="微软雅黑"/>
          <w:i/>
          <w:sz w:val="20"/>
          <w:szCs w:val="20"/>
        </w:rPr>
        <w:t>.2.1</w:t>
      </w:r>
      <w:r>
        <w:rPr>
          <w:rFonts w:hint="eastAsia" w:ascii="Times New Roman" w:hAnsi="Times New Roman" w:eastAsia="微软雅黑"/>
          <w:i/>
          <w:sz w:val="20"/>
          <w:szCs w:val="20"/>
        </w:rPr>
        <w:t>.4.2</w:t>
      </w:r>
      <w:r>
        <w:rPr>
          <w:rFonts w:ascii="Times New Roman" w:hAnsi="Times New Roman" w:eastAsia="微软雅黑"/>
          <w:i/>
          <w:sz w:val="20"/>
          <w:szCs w:val="20"/>
        </w:rPr>
        <w:t xml:space="preserve"> of TS 38.214.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6" w:type="dxa"/>
          </w:tcPr>
          <w:p>
            <w:pPr>
              <w:rPr>
                <w:rFonts w:ascii="Times New Roman" w:hAnsi="Times New Roman" w:eastAsia="宋体"/>
                <w:color w:val="000000"/>
              </w:rPr>
            </w:pPr>
            <w:r>
              <w:rPr>
                <w:rFonts w:hint="eastAsia" w:ascii="Times New Roman" w:hAnsi="Times New Roman" w:eastAsia="宋体"/>
                <w:color w:val="000000"/>
              </w:rPr>
              <w:t>5</w:t>
            </w:r>
            <w:r>
              <w:rPr>
                <w:rFonts w:ascii="Times New Roman" w:hAnsi="Times New Roman" w:eastAsia="宋体"/>
                <w:color w:val="000000"/>
              </w:rPr>
              <w:t>.2.1</w:t>
            </w:r>
            <w:r>
              <w:rPr>
                <w:rFonts w:hint="eastAsia" w:ascii="Times New Roman" w:hAnsi="Times New Roman" w:eastAsia="宋体"/>
                <w:color w:val="000000"/>
              </w:rPr>
              <w:t>.4.2</w:t>
            </w:r>
            <w:r>
              <w:rPr>
                <w:rFonts w:ascii="Times New Roman" w:hAnsi="Times New Roman" w:eastAsia="宋体"/>
                <w:color w:val="000000"/>
              </w:rPr>
              <w:tab/>
            </w:r>
            <w:r>
              <w:rPr>
                <w:rFonts w:hint="eastAsia" w:ascii="Times New Roman" w:hAnsi="Times New Roman" w:eastAsia="宋体"/>
                <w:color w:val="000000"/>
              </w:rPr>
              <w:t>Report Quantity Configuration</w:t>
            </w:r>
          </w:p>
          <w:p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eastAsia="宋体"/>
                <w:bCs/>
                <w:color w:val="FF0000"/>
                <w:sz w:val="20"/>
                <w:szCs w:val="20"/>
              </w:rPr>
              <w:t>&lt;Unchanged part omitted&gt;</w:t>
            </w:r>
          </w:p>
          <w:p>
            <w:pPr>
              <w:spacing w:after="180" w:line="240" w:lineRule="auto"/>
              <w:ind w:left="567" w:hanging="283"/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T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he UE shall derive the CSI parameters other than CRI(s) conditioned on the reported CRI(s), as follows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:</w:t>
            </w:r>
          </w:p>
          <w:p>
            <w:pPr>
              <w:spacing w:after="180" w:line="240" w:lineRule="auto"/>
              <w:ind w:left="851" w:hanging="284"/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If the higher layer parameter </w:t>
            </w:r>
            <w:r>
              <w:rPr>
                <w:rFonts w:ascii="Times New Roman" w:hAnsi="Times New Roman" w:eastAsia="MS Mincho"/>
                <w:i/>
                <w:iCs/>
                <w:color w:val="000000"/>
                <w:sz w:val="20"/>
                <w:szCs w:val="20"/>
                <w:lang w:val="en-GB" w:eastAsia="en-US"/>
              </w:rPr>
              <w:t>csi-ReportMode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is set to 'Mode1' and the higher layer parameter </w:t>
            </w:r>
            <w:r>
              <w:rPr>
                <w:rFonts w:ascii="Times New Roman" w:hAnsi="Times New Roman" w:eastAsia="MS Mincho"/>
                <w:i/>
                <w:iCs/>
                <w:color w:val="000000"/>
                <w:sz w:val="20"/>
                <w:szCs w:val="20"/>
                <w:lang w:val="en-GB" w:eastAsia="en-US"/>
              </w:rPr>
              <w:t>numberOfSingleTRP-CSI-Mode1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is set to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X∈{0,1,2}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,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X+1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CRI(s) are reported:</w:t>
            </w:r>
          </w:p>
          <w:p>
            <w:pPr>
              <w:spacing w:after="180" w:line="240" w:lineRule="auto"/>
              <w:ind w:left="1134" w:hanging="284"/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one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 xml:space="preserve"> </m:t>
              </m:r>
              <m:d>
                <m:d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eastAsia="MS Mincho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="MS Mincho"/>
                          <w:color w:val="000000"/>
                        </w:rPr>
                        <m:t>k</m:t>
                      </m:r>
                      <m:ctrlPr>
                        <w:rPr>
                          <w:rFonts w:ascii="Cambria Math" w:hAnsi="Cambria Math" w:eastAsia="MS Mincho"/>
                          <w:i/>
                          <w:color w:val="000000"/>
                        </w:rPr>
                      </m:ctrlPr>
                    </m:e>
                    <m:sub>
                      <m:r>
                        <w:rPr>
                          <w:rFonts w:ascii="Cambria Math" w:hAnsi="Cambria Math" w:eastAsia="MS Mincho"/>
                          <w:color w:val="000000"/>
                        </w:rPr>
                        <m:t>1</m:t>
                      </m:r>
                      <m:ctrlPr>
                        <w:rPr>
                          <w:rFonts w:ascii="Cambria Math" w:hAnsi="Cambria Math" w:eastAsia="MS Mincho"/>
                          <w:i/>
                          <w:color w:val="000000"/>
                        </w:rPr>
                      </m:ctrlPr>
                    </m:sub>
                  </m:sSub>
                  <m:r>
                    <w:rPr>
                      <w:rFonts w:ascii="Cambria Math" w:hAnsi="Cambria Math" w:eastAsia="MS Mincho"/>
                      <w:color w:val="000000"/>
                    </w:rPr>
                    <m:t>≥0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</m:d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corresponds to the configured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-th entry of the associated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N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Resource Pairs in the corresponding CSI-RS Resource Set for channel measurement, and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M+k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-th entry of the corresponding CSI-IM Resource Set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if configured. The UE shall report two RIs, two PMIs, two LIs (if configured), associated to the resource in Group 1 and the resource in Group 2, respectively, of the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-th Resource Pair, and one CQI; and</w:t>
            </w:r>
          </w:p>
          <w:p>
            <w:pPr>
              <w:spacing w:after="180" w:line="240" w:lineRule="auto"/>
              <w:ind w:left="1134" w:hanging="284"/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if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X=1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, one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≥0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) corresponds to the configured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-th entry of the associated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M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resources in the corresponding CSI-RS Resource Set for channel measurement, and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-th entry of the corresponding CSI-IM Resource Set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if configured. The UE shall report one RI, one PMI, one LI (if configured) and one 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 xml:space="preserve">or two 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CQI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s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conditioned on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; or</w:t>
            </w:r>
          </w:p>
          <w:p>
            <w:pPr>
              <w:spacing w:after="180" w:line="240" w:lineRule="auto"/>
              <w:ind w:left="1134" w:hanging="284"/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if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X=2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, one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≥0)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corresponds to the configured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-th entry of the associated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M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resources in Group 1 of the corresponding CSI-RS Resource Set for channel measurement, and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-th entry of the associated resources in the corresponding CSI-IM Resource Set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if configured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and one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3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3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≥0)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corresponds to the configured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3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-th entry of the associated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M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resources in Group 2 of the corresponding CSI-RS Resource Set for channel measurement, and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M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3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-th entry of the corresponding CSI-IM Resource Set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if configured. The UE shall report one RI, one PMI, one LI (if configured) and one 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or</w:t>
            </w:r>
            <w:del w:id="23" w:author="ZTE" w:date="2022-02-09T15:27:00Z">
              <w:r>
                <w:rPr>
                  <w:rFonts w:ascii="Times New Roman" w:hAnsi="Times New Roman" w:eastAsia="MS Mincho"/>
                  <w:color w:val="000000"/>
                  <w:sz w:val="20"/>
                  <w:szCs w:val="20"/>
                  <w:lang w:eastAsia="en-US"/>
                </w:rPr>
                <w:delText>o</w:delText>
              </w:r>
            </w:del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 xml:space="preserve"> two 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CQI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s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conditioned on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2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and one RI, one PMI, one LI (if configured) and one 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 xml:space="preserve">or two 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CQI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s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conditioned on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3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.</w:t>
            </w:r>
          </w:p>
          <w:p>
            <w:pPr>
              <w:spacing w:after="180" w:line="240" w:lineRule="auto"/>
              <w:ind w:left="851" w:hanging="284"/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ab/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If the higher layer parameter </w:t>
            </w:r>
            <w:r>
              <w:rPr>
                <w:rFonts w:ascii="Times New Roman" w:hAnsi="Times New Roman" w:eastAsia="MS Mincho"/>
                <w:i/>
                <w:iCs/>
                <w:color w:val="000000"/>
                <w:sz w:val="20"/>
                <w:szCs w:val="20"/>
                <w:lang w:val="en-GB" w:eastAsia="en-US"/>
              </w:rPr>
              <w:t>csi-ReportMode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is set to 'Mode2', one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≥0)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is reported, which corresponds to the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-th entry of the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M+N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resources or Resource Pairs in the corresponding CSI-RS Resource Set for channel measurement, and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+1)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-th entry of the associated resources in the corresponding CSI-IM Resource Set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if configured. The first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M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codepoints of the CRI correspond to resources associated to Group 1 and Group 2. The last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N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codepoints of the CRI correspond to the </w:t>
            </w:r>
            <m:oMath>
              <m:r>
                <w:rPr>
                  <w:rFonts w:ascii="Cambria Math" w:hAnsi="Cambria Math" w:eastAsia="MS Mincho"/>
                  <w:color w:val="000000"/>
                </w:rPr>
                <m:t>N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configure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d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Resource Pairs. The UE shall report one RI, one PMI, one LI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if configured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and one</w:t>
            </w:r>
            <w:ins w:id="24" w:author="ZTE" w:date="2022-02-09T15:27:00Z">
              <w:r>
                <w:rPr>
                  <w:rFonts w:hint="eastAsia" w:ascii="Times New Roman" w:hAnsi="Times New Roman" w:eastAsia="宋体"/>
                  <w:color w:val="000000"/>
                  <w:sz w:val="20"/>
                  <w:szCs w:val="20"/>
                </w:rPr>
                <w:t xml:space="preserve"> or two</w:t>
              </w:r>
            </w:ins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CQI</w:t>
            </w:r>
            <w:ins w:id="25" w:author="ZTE" w:date="2022-02-09T15:31:00Z">
              <w:r>
                <w:rPr>
                  <w:rFonts w:hint="eastAsia" w:ascii="Times New Roman" w:hAnsi="Times New Roman" w:eastAsia="宋体"/>
                  <w:color w:val="000000"/>
                  <w:sz w:val="20"/>
                  <w:szCs w:val="20"/>
                </w:rPr>
                <w:t>s</w:t>
              </w:r>
            </w:ins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conditioned on CRI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eastAsia="MS Mincho"/>
                      <w:color w:val="000000"/>
                    </w:rPr>
                    <m:t>k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e>
                <m:sub>
                  <m:r>
                    <w:rPr>
                      <w:rFonts w:ascii="Cambria Math" w:hAnsi="Cambria Math" w:eastAsia="MS Mincho"/>
                      <w:color w:val="000000"/>
                    </w:rPr>
                    <m:t>1</m:t>
                  </m:r>
                  <m:ctrlPr>
                    <w:rPr>
                      <w:rFonts w:ascii="Cambria Math" w:hAnsi="Cambria Math" w:eastAsia="MS Mincho"/>
                      <w:i/>
                      <w:color w:val="000000"/>
                    </w:rPr>
                  </m:ctrlPr>
                </m:sub>
              </m:sSub>
              <m:r>
                <w:rPr>
                  <w:rFonts w:ascii="Cambria Math" w:hAnsi="Cambria Math" w:eastAsia="MS Mincho"/>
                  <w:color w:val="000000"/>
                </w:rPr>
                <m:t>&lt;M</m:t>
              </m:r>
            </m:oMath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; or two RIs, two PMIs, two L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I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s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if configured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>,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 xml:space="preserve"> associated to the resource in Group 1 and the resource in Group 2, respectively, of the </w:t>
            </w:r>
            <m:oMath>
              <w:del w:id="26" w:author="ZTE" w:date="2022-02-09T15:29:00Z">
                <m:r>
                  <w:rPr>
                    <w:rFonts w:ascii="Cambria Math" w:hAnsi="Cambria Math" w:eastAsia="MS Mincho"/>
                    <w:color w:val="000000"/>
                  </w:rPr>
                  <m:t>(</m:t>
                </m:r>
              </w:del>
              <m:sSub>
                <m:sSubPr>
                  <m:ctrlPr>
                    <w:del w:id="27" w:author="ZTE" w:date="2022-02-09T15:29:00Z">
                      <w:rPr>
                        <w:rFonts w:ascii="Cambria Math" w:hAnsi="Cambria Math" w:eastAsia="MS Mincho"/>
                        <w:i/>
                        <w:color w:val="000000"/>
                      </w:rPr>
                    </w:del>
                  </m:ctrlPr>
                </m:sSubPr>
                <m:e>
                  <w:del w:id="28" w:author="ZTE" w:date="2022-02-09T15:29:00Z">
                    <m:r>
                      <w:rPr>
                        <w:rFonts w:ascii="Cambria Math" w:hAnsi="Cambria Math" w:eastAsia="MS Mincho"/>
                        <w:color w:val="000000"/>
                      </w:rPr>
                      <m:t>k</m:t>
                    </m:r>
                  </w:del>
                  <m:ctrlPr>
                    <w:del w:id="29" w:author="ZTE" w:date="2022-02-09T15:29:00Z">
                      <w:rPr>
                        <w:rFonts w:ascii="Cambria Math" w:hAnsi="Cambria Math" w:eastAsia="MS Mincho"/>
                        <w:i/>
                        <w:color w:val="000000"/>
                      </w:rPr>
                    </w:del>
                  </m:ctrlPr>
                </m:e>
                <m:sub>
                  <w:del w:id="30" w:author="ZTE" w:date="2022-02-09T15:29:00Z">
                    <m:r>
                      <w:rPr>
                        <w:rFonts w:ascii="Cambria Math" w:hAnsi="Cambria Math" w:eastAsia="MS Mincho"/>
                        <w:color w:val="000000"/>
                      </w:rPr>
                      <m:t>1</m:t>
                    </m:r>
                  </w:del>
                  <m:ctrlPr>
                    <w:del w:id="31" w:author="ZTE" w:date="2022-02-09T15:29:00Z">
                      <w:rPr>
                        <w:rFonts w:ascii="Cambria Math" w:hAnsi="Cambria Math" w:eastAsia="MS Mincho"/>
                        <w:i/>
                        <w:color w:val="000000"/>
                      </w:rPr>
                    </w:del>
                  </m:ctrlPr>
                </m:sub>
              </m:sSub>
              <w:del w:id="32" w:author="ZTE" w:date="2022-02-09T15:29:00Z">
                <m:r>
                  <w:rPr>
                    <w:rFonts w:ascii="Cambria Math" w:hAnsi="Cambria Math" w:eastAsia="MS Mincho"/>
                    <w:color w:val="000000"/>
                  </w:rPr>
                  <m:t>+1)</m:t>
                </m:r>
              </w:del>
            </m:oMath>
            <w:ins w:id="33" w:author="ZTE" w:date="2022-02-09T15:28:00Z">
              <w:r>
                <w:rPr>
                  <w:rFonts w:hint="eastAsia" w:ascii="Cambria Math" w:hAnsi="Cambria Math" w:eastAsia="宋体"/>
                  <w:color w:val="000000"/>
                </w:rPr>
                <w:t>(</w:t>
              </w:r>
            </w:ins>
            <m:oMath>
              <m:sSub>
                <m:sSubPr>
                  <m:ctrlPr>
                    <w:ins w:id="34" w:author="ZTE" w:date="2022-02-09T15:28:00Z">
                      <w:rPr>
                        <w:rFonts w:ascii="Cambria Math" w:hAnsi="Cambria Math" w:eastAsia="MS Mincho"/>
                        <w:i/>
                        <w:color w:val="000000"/>
                      </w:rPr>
                    </w:ins>
                  </m:ctrlPr>
                </m:sSubPr>
                <m:e>
                  <w:ins w:id="35" w:author="ZTE" w:date="2022-02-09T15:28:00Z">
                    <m:r>
                      <w:rPr>
                        <w:rFonts w:ascii="Cambria Math" w:hAnsi="Cambria Math" w:eastAsia="MS Mincho"/>
                        <w:color w:val="000000"/>
                      </w:rPr>
                      <m:t>k</m:t>
                    </m:r>
                  </w:ins>
                  <m:ctrlPr>
                    <w:ins w:id="36" w:author="ZTE" w:date="2022-02-09T15:28:00Z">
                      <w:rPr>
                        <w:rFonts w:ascii="Cambria Math" w:hAnsi="Cambria Math" w:eastAsia="MS Mincho"/>
                        <w:i/>
                        <w:color w:val="000000"/>
                      </w:rPr>
                    </w:ins>
                  </m:ctrlPr>
                </m:e>
                <m:sub>
                  <w:ins w:id="37" w:author="ZTE" w:date="2022-02-09T15:28:00Z">
                    <m:r>
                      <w:rPr>
                        <w:rFonts w:ascii="Cambria Math" w:hAnsi="Cambria Math" w:eastAsia="MS Mincho"/>
                        <w:color w:val="000000"/>
                      </w:rPr>
                      <m:t>1</m:t>
                    </m:r>
                  </w:ins>
                  <m:ctrlPr>
                    <w:ins w:id="38" w:author="ZTE" w:date="2022-02-09T15:28:00Z">
                      <w:rPr>
                        <w:rFonts w:ascii="Cambria Math" w:hAnsi="Cambria Math" w:eastAsia="MS Mincho"/>
                        <w:i/>
                        <w:color w:val="000000"/>
                      </w:rPr>
                    </w:ins>
                  </m:ctrlPr>
                </m:sub>
              </m:sSub>
            </m:oMath>
            <w:ins w:id="39" w:author="ZTE" w:date="2022-02-09T15:28:00Z">
              <w:r>
                <w:rPr>
                  <w:rFonts w:hint="eastAsia" w:ascii="Cambria Math" w:hAnsi="Cambria Math" w:eastAsia="宋体"/>
                  <w:color w:val="000000"/>
                </w:rPr>
                <w:t>-</w:t>
              </w:r>
            </w:ins>
            <w:ins w:id="40" w:author="ZTE" w:date="2022-02-09T15:28:00Z">
              <w:r>
                <w:rPr>
                  <w:rFonts w:ascii="Cambria Math" w:hAnsi="Cambria Math" w:eastAsia="宋体"/>
                  <w:i/>
                  <w:iCs/>
                  <w:color w:val="000000"/>
                </w:rPr>
                <w:t>M</w:t>
              </w:r>
            </w:ins>
            <w:ins w:id="41" w:author="ZTE" w:date="2022-02-09T15:29:00Z">
              <w:r>
                <w:rPr>
                  <w:rFonts w:hint="eastAsia" w:ascii="Cambria Math" w:hAnsi="Cambria Math" w:eastAsia="宋体"/>
                  <w:color w:val="000000"/>
                </w:rPr>
                <w:t>+1</w:t>
              </w:r>
            </w:ins>
            <w:ins w:id="42" w:author="ZTE" w:date="2022-02-09T15:28:00Z">
              <w:r>
                <w:rPr>
                  <w:rFonts w:hint="eastAsia" w:ascii="Cambria Math" w:hAnsi="Cambria Math" w:eastAsia="宋体"/>
                  <w:color w:val="000000"/>
                </w:rPr>
                <w:t>)</w:t>
              </w:r>
            </w:ins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-th Resource Pair, and one</w:t>
            </w:r>
            <w:del w:id="43" w:author="ZTE" w:date="2022-02-09T15:29:00Z">
              <w:r>
                <w:rPr>
                  <w:rFonts w:ascii="Times New Roman" w:hAnsi="Times New Roman" w:eastAsia="MS Mincho"/>
                  <w:color w:val="000000"/>
                  <w:sz w:val="20"/>
                  <w:szCs w:val="20"/>
                  <w:lang w:val="en-GB" w:eastAsia="en-US"/>
                </w:rPr>
                <w:delText xml:space="preserve"> </w:delText>
              </w:r>
            </w:del>
            <w:del w:id="44" w:author="ZTE" w:date="2022-02-09T15:29:00Z">
              <w:r>
                <w:rPr>
                  <w:rFonts w:ascii="Times New Roman" w:hAnsi="Times New Roman" w:eastAsia="MS Mincho"/>
                  <w:color w:val="000000"/>
                  <w:sz w:val="20"/>
                  <w:szCs w:val="20"/>
                  <w:lang w:eastAsia="en-US"/>
                </w:rPr>
                <w:delText>or two</w:delText>
              </w:r>
            </w:del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CQI</w:t>
            </w:r>
            <w:del w:id="45" w:author="ZTE" w:date="2022-02-09T15:31:00Z">
              <w:r>
                <w:rPr>
                  <w:rFonts w:ascii="Times New Roman" w:hAnsi="Times New Roman" w:eastAsia="MS Mincho"/>
                  <w:color w:val="000000"/>
                  <w:sz w:val="20"/>
                  <w:szCs w:val="20"/>
                  <w:lang w:eastAsia="en-US"/>
                </w:rPr>
                <w:delText>s</w:delText>
              </w:r>
            </w:del>
            <w:r>
              <w:rPr>
                <w:rFonts w:ascii="Times New Roman" w:hAnsi="Times New Roman" w:eastAsia="MS Mincho"/>
                <w:color w:val="000000"/>
                <w:sz w:val="20"/>
                <w:szCs w:val="20"/>
                <w:lang w:val="en-GB" w:eastAsia="en-US"/>
              </w:rPr>
              <w:t>, otherwise.</w:t>
            </w:r>
          </w:p>
          <w:p>
            <w:pPr>
              <w:snapToGrid w:val="0"/>
              <w:spacing w:before="180" w:beforeLines="50" w:after="180" w:afterLines="5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eastAsia="宋体"/>
                <w:bCs/>
                <w:color w:val="FF0000"/>
                <w:sz w:val="20"/>
                <w:szCs w:val="20"/>
              </w:rPr>
              <w:t>&lt;Unchanged part omitted&gt;</w:t>
            </w:r>
          </w:p>
        </w:tc>
      </w:tr>
    </w:tbl>
    <w:p>
      <w:pPr>
        <w:pStyle w:val="2"/>
        <w:snapToGrid w:val="0"/>
        <w:spacing w:before="180" w:beforeLines="50" w:after="180" w:afterLines="50"/>
        <w:ind w:left="431" w:hanging="431"/>
        <w:rPr>
          <w:lang w:val="en-US"/>
        </w:rPr>
      </w:pPr>
      <w:r>
        <w:rPr>
          <w:rFonts w:hint="eastAsia"/>
          <w:lang w:val="en-US"/>
        </w:rPr>
        <w:t>References</w:t>
      </w:r>
    </w:p>
    <w:bookmarkEnd w:id="6"/>
    <w:bookmarkEnd w:id="7"/>
    <w:p>
      <w:pPr>
        <w:pStyle w:val="88"/>
        <w:numPr>
          <w:ilvl w:val="0"/>
          <w:numId w:val="8"/>
        </w:numPr>
        <w:snapToGrid w:val="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Chair's Notes RAN1#10</w:t>
      </w:r>
      <w:r>
        <w:rPr>
          <w:rFonts w:hint="eastAsia"/>
          <w:sz w:val="20"/>
          <w:szCs w:val="20"/>
        </w:rPr>
        <w:t>7</w:t>
      </w:r>
      <w:r>
        <w:rPr>
          <w:rFonts w:hint="eastAsia"/>
          <w:sz w:val="20"/>
          <w:szCs w:val="20"/>
          <w:lang w:val="en-GB"/>
        </w:rPr>
        <w:t xml:space="preserve">-e </w:t>
      </w:r>
      <w:r>
        <w:rPr>
          <w:rFonts w:hint="eastAsia"/>
          <w:sz w:val="20"/>
          <w:szCs w:val="20"/>
        </w:rPr>
        <w:t>v17, November11</w:t>
      </w:r>
      <w:r>
        <w:rPr>
          <w:rFonts w:hint="eastAsia"/>
          <w:sz w:val="20"/>
          <w:szCs w:val="20"/>
          <w:vertAlign w:val="superscript"/>
        </w:rPr>
        <w:t>th</w:t>
      </w:r>
      <w:r>
        <w:rPr>
          <w:rFonts w:hint="eastAsia"/>
          <w:sz w:val="20"/>
          <w:szCs w:val="20"/>
        </w:rPr>
        <w:t>-19</w:t>
      </w:r>
      <w:r>
        <w:rPr>
          <w:rFonts w:hint="eastAsia"/>
          <w:sz w:val="20"/>
          <w:szCs w:val="20"/>
          <w:vertAlign w:val="superscript"/>
        </w:rPr>
        <w:t>th</w:t>
      </w:r>
      <w:r>
        <w:rPr>
          <w:rFonts w:hint="eastAsia"/>
          <w:sz w:val="20"/>
          <w:szCs w:val="20"/>
        </w:rPr>
        <w:t>, 2021,3GPP</w:t>
      </w:r>
    </w:p>
    <w:p>
      <w:pPr>
        <w:pStyle w:val="88"/>
        <w:snapToGrid w:val="0"/>
        <w:rPr>
          <w:bCs/>
          <w:sz w:val="20"/>
          <w:szCs w:val="20"/>
        </w:rPr>
      </w:pPr>
      <w:r>
        <w:rPr>
          <w:bCs/>
          <w:sz w:val="20"/>
          <w:szCs w:val="20"/>
        </w:rPr>
        <w:t>[</w:t>
      </w:r>
      <w:r>
        <w:rPr>
          <w:rFonts w:hint="eastAsia"/>
          <w:bCs/>
          <w:sz w:val="20"/>
          <w:szCs w:val="20"/>
        </w:rPr>
        <w:t>2</w:t>
      </w:r>
      <w:r>
        <w:rPr>
          <w:bCs/>
          <w:sz w:val="20"/>
          <w:szCs w:val="20"/>
        </w:rPr>
        <w:t>] TS 38.212, V17.0.0</w:t>
      </w:r>
    </w:p>
    <w:p>
      <w:pPr>
        <w:pStyle w:val="88"/>
        <w:snapToGrid w:val="0"/>
        <w:rPr>
          <w:bCs/>
          <w:sz w:val="20"/>
          <w:szCs w:val="20"/>
        </w:rPr>
      </w:pPr>
      <w:r>
        <w:rPr>
          <w:bCs/>
          <w:sz w:val="20"/>
          <w:szCs w:val="20"/>
        </w:rPr>
        <w:t>[</w:t>
      </w:r>
      <w:r>
        <w:rPr>
          <w:rFonts w:hint="eastAsia"/>
          <w:bCs/>
          <w:sz w:val="20"/>
          <w:szCs w:val="20"/>
        </w:rPr>
        <w:t>3</w:t>
      </w:r>
      <w:r>
        <w:rPr>
          <w:bCs/>
          <w:sz w:val="20"/>
          <w:szCs w:val="20"/>
        </w:rPr>
        <w:t>] TS 38.214, V17.0.0</w:t>
      </w:r>
    </w:p>
    <w:p>
      <w:pPr>
        <w:pStyle w:val="88"/>
        <w:snapToGrid w:val="0"/>
        <w:rPr>
          <w:sz w:val="20"/>
          <w:szCs w:val="20"/>
          <w:lang w:val="en-GB"/>
        </w:rPr>
      </w:pPr>
    </w:p>
    <w:p>
      <w:pPr>
        <w:pStyle w:val="88"/>
        <w:snapToGrid w:val="0"/>
        <w:rPr>
          <w:sz w:val="20"/>
          <w:szCs w:val="20"/>
          <w:lang w:val="en-GB"/>
        </w:rPr>
      </w:pPr>
    </w:p>
    <w:p>
      <w:pPr>
        <w:pStyle w:val="99"/>
        <w:keepNext/>
        <w:keepLines/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before="180" w:beforeLines="50" w:after="180" w:afterLines="50" w:line="416" w:lineRule="auto"/>
        <w:ind w:firstLineChars="0"/>
        <w:outlineLvl w:val="1"/>
        <w:rPr>
          <w:rFonts w:ascii="Arial" w:hAnsi="Arial" w:eastAsia="黑体" w:cs="Arial"/>
          <w:b/>
          <w:bCs/>
          <w:vanish/>
          <w:sz w:val="24"/>
          <w:szCs w:val="24"/>
        </w:rPr>
      </w:pPr>
    </w:p>
    <w:p>
      <w:pPr>
        <w:pStyle w:val="99"/>
        <w:keepNext/>
        <w:keepLines/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before="180" w:beforeLines="50" w:after="180" w:afterLines="50" w:line="416" w:lineRule="auto"/>
        <w:ind w:firstLineChars="0"/>
        <w:outlineLvl w:val="1"/>
        <w:rPr>
          <w:rFonts w:ascii="Arial" w:hAnsi="Arial" w:eastAsia="黑体" w:cs="Arial"/>
          <w:b/>
          <w:bCs/>
          <w:vanish/>
          <w:sz w:val="24"/>
          <w:szCs w:val="24"/>
        </w:rPr>
      </w:pPr>
    </w:p>
    <w:p>
      <w:pPr>
        <w:pStyle w:val="99"/>
        <w:keepNext/>
        <w:keepLines/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before="180" w:beforeLines="50" w:after="180" w:afterLines="50" w:line="416" w:lineRule="auto"/>
        <w:ind w:firstLineChars="0"/>
        <w:outlineLvl w:val="1"/>
        <w:rPr>
          <w:rFonts w:ascii="Arial" w:hAnsi="Arial" w:eastAsia="黑体" w:cs="Arial"/>
          <w:b/>
          <w:bCs/>
          <w:vanish/>
          <w:sz w:val="24"/>
          <w:szCs w:val="24"/>
        </w:rPr>
      </w:pPr>
    </w:p>
    <w:p>
      <w:pPr>
        <w:pStyle w:val="88"/>
        <w:snapToGrid w:val="0"/>
      </w:pPr>
    </w:p>
    <w:sectPr>
      <w:footerReference r:id="rId3" w:type="default"/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2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2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93495D"/>
    <w:multiLevelType w:val="singleLevel"/>
    <w:tmpl w:val="DD93495D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EE71A991"/>
    <w:multiLevelType w:val="multilevel"/>
    <w:tmpl w:val="EE71A991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 w:ascii="Times New Roman" w:hAnsi="Times New Roman" w:eastAsia="宋体" w:cs="宋体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13C7623D"/>
    <w:multiLevelType w:val="multilevel"/>
    <w:tmpl w:val="13C7623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9906731"/>
    <w:multiLevelType w:val="multilevel"/>
    <w:tmpl w:val="19906731"/>
    <w:lvl w:ilvl="0" w:tentative="0">
      <w:start w:val="2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 "/>
      <w:lvlJc w:val="left"/>
      <w:pPr>
        <w:ind w:left="567" w:hanging="567"/>
      </w:pPr>
      <w:rPr>
        <w:rFonts w:hint="default" w:ascii="Arial" w:hAnsi="Arial" w:eastAsia="宋体" w:cs="宋体"/>
        <w:sz w:val="24"/>
        <w:szCs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4">
    <w:nsid w:val="1F692191"/>
    <w:multiLevelType w:val="singleLevel"/>
    <w:tmpl w:val="1F69219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29D86EAC"/>
    <w:multiLevelType w:val="multilevel"/>
    <w:tmpl w:val="29D86EA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ACF7CA1"/>
    <w:multiLevelType w:val="multilevel"/>
    <w:tmpl w:val="2ACF7CA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6A176FE"/>
    <w:multiLevelType w:val="multilevel"/>
    <w:tmpl w:val="66A176F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trackRevisions w:val="1"/>
  <w:documentProtection w:enforcement="0"/>
  <w:defaultTabStop w:val="720"/>
  <w:hyphenationZone w:val="425"/>
  <w:drawingGridHorizontalSpacing w:val="110"/>
  <w:noPunctuationKerning w:val="1"/>
  <w:characterSpacingControl w:val="doNotCompress"/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87"/>
    <w:rsid w:val="0000059F"/>
    <w:rsid w:val="00000715"/>
    <w:rsid w:val="00000ECE"/>
    <w:rsid w:val="000011D1"/>
    <w:rsid w:val="000013D2"/>
    <w:rsid w:val="000016ED"/>
    <w:rsid w:val="00001826"/>
    <w:rsid w:val="000018BC"/>
    <w:rsid w:val="00001CD2"/>
    <w:rsid w:val="00002071"/>
    <w:rsid w:val="00002307"/>
    <w:rsid w:val="000024D1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38B"/>
    <w:rsid w:val="00007440"/>
    <w:rsid w:val="00007579"/>
    <w:rsid w:val="000076AE"/>
    <w:rsid w:val="000079B7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477"/>
    <w:rsid w:val="000164F3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6F2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3E9D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A49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7D3"/>
    <w:rsid w:val="00031CF6"/>
    <w:rsid w:val="000322B0"/>
    <w:rsid w:val="000323AD"/>
    <w:rsid w:val="000323C8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3"/>
    <w:rsid w:val="000343FC"/>
    <w:rsid w:val="00034772"/>
    <w:rsid w:val="000349D7"/>
    <w:rsid w:val="00035191"/>
    <w:rsid w:val="000351CA"/>
    <w:rsid w:val="00035224"/>
    <w:rsid w:val="000353D5"/>
    <w:rsid w:val="0003549B"/>
    <w:rsid w:val="000359BA"/>
    <w:rsid w:val="00035A2C"/>
    <w:rsid w:val="00035A3F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13"/>
    <w:rsid w:val="000433D2"/>
    <w:rsid w:val="000434B0"/>
    <w:rsid w:val="00043608"/>
    <w:rsid w:val="000439BA"/>
    <w:rsid w:val="00043E28"/>
    <w:rsid w:val="00043F60"/>
    <w:rsid w:val="00044032"/>
    <w:rsid w:val="0004418F"/>
    <w:rsid w:val="00044374"/>
    <w:rsid w:val="00044425"/>
    <w:rsid w:val="0004444D"/>
    <w:rsid w:val="00044C0B"/>
    <w:rsid w:val="00044F8A"/>
    <w:rsid w:val="00044FAF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A43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B6B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488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44B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5FFF"/>
    <w:rsid w:val="000662B5"/>
    <w:rsid w:val="000663FC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3E"/>
    <w:rsid w:val="0007018F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2D9C"/>
    <w:rsid w:val="00073115"/>
    <w:rsid w:val="00073393"/>
    <w:rsid w:val="000734DC"/>
    <w:rsid w:val="00073748"/>
    <w:rsid w:val="00073875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3A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2B8"/>
    <w:rsid w:val="00081335"/>
    <w:rsid w:val="00081867"/>
    <w:rsid w:val="000818BD"/>
    <w:rsid w:val="00081D05"/>
    <w:rsid w:val="00081F52"/>
    <w:rsid w:val="00081FD5"/>
    <w:rsid w:val="00082072"/>
    <w:rsid w:val="00082088"/>
    <w:rsid w:val="00082197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9D8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93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83"/>
    <w:rsid w:val="00091243"/>
    <w:rsid w:val="00091473"/>
    <w:rsid w:val="0009150C"/>
    <w:rsid w:val="00091643"/>
    <w:rsid w:val="000916EF"/>
    <w:rsid w:val="00091AB1"/>
    <w:rsid w:val="00091B56"/>
    <w:rsid w:val="00091B58"/>
    <w:rsid w:val="00091CE9"/>
    <w:rsid w:val="00092167"/>
    <w:rsid w:val="0009221F"/>
    <w:rsid w:val="000924E7"/>
    <w:rsid w:val="00092581"/>
    <w:rsid w:val="00092994"/>
    <w:rsid w:val="00092AF0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AF9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0B5"/>
    <w:rsid w:val="000A0121"/>
    <w:rsid w:val="000A0279"/>
    <w:rsid w:val="000A04ED"/>
    <w:rsid w:val="000A0622"/>
    <w:rsid w:val="000A09FA"/>
    <w:rsid w:val="000A0A86"/>
    <w:rsid w:val="000A0B53"/>
    <w:rsid w:val="000A0D35"/>
    <w:rsid w:val="000A0E52"/>
    <w:rsid w:val="000A0F1F"/>
    <w:rsid w:val="000A129C"/>
    <w:rsid w:val="000A13A6"/>
    <w:rsid w:val="000A14DE"/>
    <w:rsid w:val="000A1619"/>
    <w:rsid w:val="000A17FC"/>
    <w:rsid w:val="000A18AD"/>
    <w:rsid w:val="000A1D48"/>
    <w:rsid w:val="000A23D8"/>
    <w:rsid w:val="000A2499"/>
    <w:rsid w:val="000A24F6"/>
    <w:rsid w:val="000A2A0A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108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EB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1A9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36"/>
    <w:rsid w:val="000B44FE"/>
    <w:rsid w:val="000B46EC"/>
    <w:rsid w:val="000B4871"/>
    <w:rsid w:val="000B495B"/>
    <w:rsid w:val="000B4BA3"/>
    <w:rsid w:val="000B4C46"/>
    <w:rsid w:val="000B529B"/>
    <w:rsid w:val="000B5BA6"/>
    <w:rsid w:val="000B5E1C"/>
    <w:rsid w:val="000B611B"/>
    <w:rsid w:val="000B6191"/>
    <w:rsid w:val="000B67B6"/>
    <w:rsid w:val="000B6875"/>
    <w:rsid w:val="000B6AA3"/>
    <w:rsid w:val="000B6ABE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45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22E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29C"/>
    <w:rsid w:val="000D5832"/>
    <w:rsid w:val="000D592D"/>
    <w:rsid w:val="000D5942"/>
    <w:rsid w:val="000D5A96"/>
    <w:rsid w:val="000D5EAA"/>
    <w:rsid w:val="000D5FB2"/>
    <w:rsid w:val="000D61F2"/>
    <w:rsid w:val="000D634B"/>
    <w:rsid w:val="000D6569"/>
    <w:rsid w:val="000D6585"/>
    <w:rsid w:val="000D658D"/>
    <w:rsid w:val="000D6761"/>
    <w:rsid w:val="000D679A"/>
    <w:rsid w:val="000D6B11"/>
    <w:rsid w:val="000D744C"/>
    <w:rsid w:val="000D74AE"/>
    <w:rsid w:val="000D74D2"/>
    <w:rsid w:val="000D74E6"/>
    <w:rsid w:val="000D7634"/>
    <w:rsid w:val="000D7C6A"/>
    <w:rsid w:val="000E0137"/>
    <w:rsid w:val="000E020B"/>
    <w:rsid w:val="000E030F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658"/>
    <w:rsid w:val="000E597D"/>
    <w:rsid w:val="000E5A46"/>
    <w:rsid w:val="000E5AFB"/>
    <w:rsid w:val="000E5B83"/>
    <w:rsid w:val="000E5CDE"/>
    <w:rsid w:val="000E5FA7"/>
    <w:rsid w:val="000E609A"/>
    <w:rsid w:val="000E60C8"/>
    <w:rsid w:val="000E6165"/>
    <w:rsid w:val="000E6305"/>
    <w:rsid w:val="000E67F3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335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328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0E4C"/>
    <w:rsid w:val="00101018"/>
    <w:rsid w:val="00101041"/>
    <w:rsid w:val="001010E1"/>
    <w:rsid w:val="001010EF"/>
    <w:rsid w:val="001012F4"/>
    <w:rsid w:val="001013D8"/>
    <w:rsid w:val="001016D4"/>
    <w:rsid w:val="00101706"/>
    <w:rsid w:val="00101B53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30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639F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066"/>
    <w:rsid w:val="00131803"/>
    <w:rsid w:val="00131A50"/>
    <w:rsid w:val="00131B89"/>
    <w:rsid w:val="00131CC6"/>
    <w:rsid w:val="00131E7B"/>
    <w:rsid w:val="0013204F"/>
    <w:rsid w:val="00132207"/>
    <w:rsid w:val="0013244E"/>
    <w:rsid w:val="00132451"/>
    <w:rsid w:val="0013256B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4710"/>
    <w:rsid w:val="00134852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28E"/>
    <w:rsid w:val="00136342"/>
    <w:rsid w:val="00136AB0"/>
    <w:rsid w:val="00136D5C"/>
    <w:rsid w:val="00136FA8"/>
    <w:rsid w:val="00137448"/>
    <w:rsid w:val="00137AFD"/>
    <w:rsid w:val="00137B13"/>
    <w:rsid w:val="00140281"/>
    <w:rsid w:val="001404A5"/>
    <w:rsid w:val="001404CF"/>
    <w:rsid w:val="00140520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90A"/>
    <w:rsid w:val="001422CC"/>
    <w:rsid w:val="001425FE"/>
    <w:rsid w:val="0014263B"/>
    <w:rsid w:val="0014269E"/>
    <w:rsid w:val="001427DF"/>
    <w:rsid w:val="001428E8"/>
    <w:rsid w:val="00142DFC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3E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BA7"/>
    <w:rsid w:val="00150ED9"/>
    <w:rsid w:val="00150F77"/>
    <w:rsid w:val="00150FC7"/>
    <w:rsid w:val="00151C96"/>
    <w:rsid w:val="00151E9B"/>
    <w:rsid w:val="00151FB1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3C0A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1FC7"/>
    <w:rsid w:val="00162050"/>
    <w:rsid w:val="00162ECB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A63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00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5F3E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220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1FFF"/>
    <w:rsid w:val="00182129"/>
    <w:rsid w:val="00182190"/>
    <w:rsid w:val="001824EC"/>
    <w:rsid w:val="00182560"/>
    <w:rsid w:val="0018289E"/>
    <w:rsid w:val="001829F9"/>
    <w:rsid w:val="00182DB0"/>
    <w:rsid w:val="00183098"/>
    <w:rsid w:val="00183351"/>
    <w:rsid w:val="00183474"/>
    <w:rsid w:val="001834B7"/>
    <w:rsid w:val="001835F9"/>
    <w:rsid w:val="001839E8"/>
    <w:rsid w:val="00183B2A"/>
    <w:rsid w:val="00183B2B"/>
    <w:rsid w:val="00183DE0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87FE4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287"/>
    <w:rsid w:val="001953C1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67A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660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A46"/>
    <w:rsid w:val="001A7C78"/>
    <w:rsid w:val="001A7CC0"/>
    <w:rsid w:val="001A7D66"/>
    <w:rsid w:val="001A7DE5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6C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6FA9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B8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262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759"/>
    <w:rsid w:val="001D19A5"/>
    <w:rsid w:val="001D1A02"/>
    <w:rsid w:val="001D1EB8"/>
    <w:rsid w:val="001D2827"/>
    <w:rsid w:val="001D2AC6"/>
    <w:rsid w:val="001D2F6B"/>
    <w:rsid w:val="001D3203"/>
    <w:rsid w:val="001D34F1"/>
    <w:rsid w:val="001D3D04"/>
    <w:rsid w:val="001D3F5E"/>
    <w:rsid w:val="001D4840"/>
    <w:rsid w:val="001D4A63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1C4"/>
    <w:rsid w:val="001D7402"/>
    <w:rsid w:val="001D7696"/>
    <w:rsid w:val="001D7859"/>
    <w:rsid w:val="001D7A78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DCE"/>
    <w:rsid w:val="001E0E35"/>
    <w:rsid w:val="001E11C6"/>
    <w:rsid w:val="001E14B6"/>
    <w:rsid w:val="001E18F5"/>
    <w:rsid w:val="001E1947"/>
    <w:rsid w:val="001E1A77"/>
    <w:rsid w:val="001E213C"/>
    <w:rsid w:val="001E2622"/>
    <w:rsid w:val="001E267E"/>
    <w:rsid w:val="001E26C4"/>
    <w:rsid w:val="001E2793"/>
    <w:rsid w:val="001E2808"/>
    <w:rsid w:val="001E2DA3"/>
    <w:rsid w:val="001E2F68"/>
    <w:rsid w:val="001E2F9B"/>
    <w:rsid w:val="001E334A"/>
    <w:rsid w:val="001E364E"/>
    <w:rsid w:val="001E3729"/>
    <w:rsid w:val="001E3BCD"/>
    <w:rsid w:val="001E3C4C"/>
    <w:rsid w:val="001E49DD"/>
    <w:rsid w:val="001E4DA6"/>
    <w:rsid w:val="001E5662"/>
    <w:rsid w:val="001E5753"/>
    <w:rsid w:val="001E5AE8"/>
    <w:rsid w:val="001E5E73"/>
    <w:rsid w:val="001E62A2"/>
    <w:rsid w:val="001E6779"/>
    <w:rsid w:val="001E68F3"/>
    <w:rsid w:val="001E6BD1"/>
    <w:rsid w:val="001E6C26"/>
    <w:rsid w:val="001E6CD5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0B0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24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6C3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49B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D3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785"/>
    <w:rsid w:val="00215A32"/>
    <w:rsid w:val="00215AC0"/>
    <w:rsid w:val="00216526"/>
    <w:rsid w:val="00216565"/>
    <w:rsid w:val="002165C5"/>
    <w:rsid w:val="002166AD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5F3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497"/>
    <w:rsid w:val="002265B4"/>
    <w:rsid w:val="002268E2"/>
    <w:rsid w:val="002268F2"/>
    <w:rsid w:val="00226CE8"/>
    <w:rsid w:val="00227297"/>
    <w:rsid w:val="00230482"/>
    <w:rsid w:val="002308D8"/>
    <w:rsid w:val="002309A2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20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967"/>
    <w:rsid w:val="00241D95"/>
    <w:rsid w:val="00241FEC"/>
    <w:rsid w:val="00242011"/>
    <w:rsid w:val="00242076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3DA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0F5"/>
    <w:rsid w:val="002463AD"/>
    <w:rsid w:val="00246452"/>
    <w:rsid w:val="00246470"/>
    <w:rsid w:val="00246617"/>
    <w:rsid w:val="002469E9"/>
    <w:rsid w:val="00246A15"/>
    <w:rsid w:val="00246A3D"/>
    <w:rsid w:val="00246F00"/>
    <w:rsid w:val="00247284"/>
    <w:rsid w:val="00247CE7"/>
    <w:rsid w:val="00247D12"/>
    <w:rsid w:val="00247DEA"/>
    <w:rsid w:val="00247DF0"/>
    <w:rsid w:val="00247E9F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58"/>
    <w:rsid w:val="002516ED"/>
    <w:rsid w:val="0025177B"/>
    <w:rsid w:val="00251827"/>
    <w:rsid w:val="0025195C"/>
    <w:rsid w:val="002524D6"/>
    <w:rsid w:val="00252543"/>
    <w:rsid w:val="00252712"/>
    <w:rsid w:val="00252954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80"/>
    <w:rsid w:val="002568F1"/>
    <w:rsid w:val="00256CA6"/>
    <w:rsid w:val="00256E73"/>
    <w:rsid w:val="00257192"/>
    <w:rsid w:val="002571D9"/>
    <w:rsid w:val="00257260"/>
    <w:rsid w:val="00257665"/>
    <w:rsid w:val="0025782D"/>
    <w:rsid w:val="00257939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573"/>
    <w:rsid w:val="0026265B"/>
    <w:rsid w:val="00262693"/>
    <w:rsid w:val="00262973"/>
    <w:rsid w:val="00262A42"/>
    <w:rsid w:val="00262A86"/>
    <w:rsid w:val="00262E61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D9B"/>
    <w:rsid w:val="00272E7C"/>
    <w:rsid w:val="00272E8C"/>
    <w:rsid w:val="00272F6D"/>
    <w:rsid w:val="0027314E"/>
    <w:rsid w:val="002732F4"/>
    <w:rsid w:val="002733D3"/>
    <w:rsid w:val="002736A5"/>
    <w:rsid w:val="002736C3"/>
    <w:rsid w:val="00273783"/>
    <w:rsid w:val="002737D4"/>
    <w:rsid w:val="002739B1"/>
    <w:rsid w:val="00273B3E"/>
    <w:rsid w:val="00273CC7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604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88B"/>
    <w:rsid w:val="002809E4"/>
    <w:rsid w:val="00280D6F"/>
    <w:rsid w:val="00280FD1"/>
    <w:rsid w:val="002811FE"/>
    <w:rsid w:val="00281283"/>
    <w:rsid w:val="002812B5"/>
    <w:rsid w:val="0028141E"/>
    <w:rsid w:val="0028174B"/>
    <w:rsid w:val="00281762"/>
    <w:rsid w:val="00281AAD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541"/>
    <w:rsid w:val="00285AEF"/>
    <w:rsid w:val="00285C28"/>
    <w:rsid w:val="00285D81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52F"/>
    <w:rsid w:val="00287959"/>
    <w:rsid w:val="00287B6A"/>
    <w:rsid w:val="00287D3B"/>
    <w:rsid w:val="0029056E"/>
    <w:rsid w:val="002906D0"/>
    <w:rsid w:val="00290A5C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39"/>
    <w:rsid w:val="00293853"/>
    <w:rsid w:val="00293B6B"/>
    <w:rsid w:val="00293C1A"/>
    <w:rsid w:val="00294325"/>
    <w:rsid w:val="00294347"/>
    <w:rsid w:val="002944B3"/>
    <w:rsid w:val="0029460E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36"/>
    <w:rsid w:val="002A1E1D"/>
    <w:rsid w:val="002A1F60"/>
    <w:rsid w:val="002A2009"/>
    <w:rsid w:val="002A2034"/>
    <w:rsid w:val="002A2251"/>
    <w:rsid w:val="002A227E"/>
    <w:rsid w:val="002A261B"/>
    <w:rsid w:val="002A2851"/>
    <w:rsid w:val="002A2FAC"/>
    <w:rsid w:val="002A300C"/>
    <w:rsid w:val="002A3042"/>
    <w:rsid w:val="002A310B"/>
    <w:rsid w:val="002A3207"/>
    <w:rsid w:val="002A3282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50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C"/>
    <w:rsid w:val="002A6F4F"/>
    <w:rsid w:val="002A6FAE"/>
    <w:rsid w:val="002A73ED"/>
    <w:rsid w:val="002A7B13"/>
    <w:rsid w:val="002A7C12"/>
    <w:rsid w:val="002A7D65"/>
    <w:rsid w:val="002A7E40"/>
    <w:rsid w:val="002A7EEE"/>
    <w:rsid w:val="002A7F75"/>
    <w:rsid w:val="002B018A"/>
    <w:rsid w:val="002B01B1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1A36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0C5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DE2"/>
    <w:rsid w:val="002C7E3B"/>
    <w:rsid w:val="002D0530"/>
    <w:rsid w:val="002D0AA0"/>
    <w:rsid w:val="002D0AAB"/>
    <w:rsid w:val="002D0AD3"/>
    <w:rsid w:val="002D0DC3"/>
    <w:rsid w:val="002D11B1"/>
    <w:rsid w:val="002D11E1"/>
    <w:rsid w:val="002D1ABC"/>
    <w:rsid w:val="002D1B15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3DE6"/>
    <w:rsid w:val="002D402A"/>
    <w:rsid w:val="002D4142"/>
    <w:rsid w:val="002D4329"/>
    <w:rsid w:val="002D43D9"/>
    <w:rsid w:val="002D47EF"/>
    <w:rsid w:val="002D4843"/>
    <w:rsid w:val="002D48FF"/>
    <w:rsid w:val="002D4B7C"/>
    <w:rsid w:val="002D51E1"/>
    <w:rsid w:val="002D5B14"/>
    <w:rsid w:val="002D6176"/>
    <w:rsid w:val="002D61E2"/>
    <w:rsid w:val="002D6230"/>
    <w:rsid w:val="002D6770"/>
    <w:rsid w:val="002D6A75"/>
    <w:rsid w:val="002D6BAB"/>
    <w:rsid w:val="002D6BD6"/>
    <w:rsid w:val="002D6E3A"/>
    <w:rsid w:val="002D7103"/>
    <w:rsid w:val="002D73D0"/>
    <w:rsid w:val="002D7564"/>
    <w:rsid w:val="002D7720"/>
    <w:rsid w:val="002D7881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AD5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47"/>
    <w:rsid w:val="002F0052"/>
    <w:rsid w:val="002F0222"/>
    <w:rsid w:val="002F049D"/>
    <w:rsid w:val="002F04FE"/>
    <w:rsid w:val="002F0C48"/>
    <w:rsid w:val="002F0D64"/>
    <w:rsid w:val="002F0E39"/>
    <w:rsid w:val="002F1685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319"/>
    <w:rsid w:val="002F5544"/>
    <w:rsid w:val="002F566B"/>
    <w:rsid w:val="002F5731"/>
    <w:rsid w:val="002F581D"/>
    <w:rsid w:val="002F5FB7"/>
    <w:rsid w:val="002F6250"/>
    <w:rsid w:val="002F63D9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1A1"/>
    <w:rsid w:val="003006B6"/>
    <w:rsid w:val="003009B8"/>
    <w:rsid w:val="00300AED"/>
    <w:rsid w:val="00300D85"/>
    <w:rsid w:val="00300D9B"/>
    <w:rsid w:val="00300DAC"/>
    <w:rsid w:val="00301010"/>
    <w:rsid w:val="00301315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6B0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3C4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EB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27FEB"/>
    <w:rsid w:val="003301D1"/>
    <w:rsid w:val="003302F4"/>
    <w:rsid w:val="0033037D"/>
    <w:rsid w:val="003305F4"/>
    <w:rsid w:val="003307C3"/>
    <w:rsid w:val="00330BF9"/>
    <w:rsid w:val="00330CAC"/>
    <w:rsid w:val="00330D94"/>
    <w:rsid w:val="00330EC6"/>
    <w:rsid w:val="00330F01"/>
    <w:rsid w:val="00331152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1E"/>
    <w:rsid w:val="00334550"/>
    <w:rsid w:val="0033472D"/>
    <w:rsid w:val="003347F5"/>
    <w:rsid w:val="00334869"/>
    <w:rsid w:val="0033496D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4EF"/>
    <w:rsid w:val="0033658D"/>
    <w:rsid w:val="0033688B"/>
    <w:rsid w:val="00336B46"/>
    <w:rsid w:val="00336B7B"/>
    <w:rsid w:val="00336C35"/>
    <w:rsid w:val="00336DFE"/>
    <w:rsid w:val="00336E76"/>
    <w:rsid w:val="00337298"/>
    <w:rsid w:val="0033729F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1A9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BE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A9D"/>
    <w:rsid w:val="00350B92"/>
    <w:rsid w:val="00350F55"/>
    <w:rsid w:val="00351100"/>
    <w:rsid w:val="003512C2"/>
    <w:rsid w:val="00351741"/>
    <w:rsid w:val="0035174E"/>
    <w:rsid w:val="0035175B"/>
    <w:rsid w:val="00351A4A"/>
    <w:rsid w:val="00351BE3"/>
    <w:rsid w:val="00351DB9"/>
    <w:rsid w:val="00351F11"/>
    <w:rsid w:val="0035235D"/>
    <w:rsid w:val="00352474"/>
    <w:rsid w:val="00352A3F"/>
    <w:rsid w:val="00352FD1"/>
    <w:rsid w:val="003532A2"/>
    <w:rsid w:val="0035347C"/>
    <w:rsid w:val="003534D6"/>
    <w:rsid w:val="00353542"/>
    <w:rsid w:val="00353687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068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68D"/>
    <w:rsid w:val="00361C30"/>
    <w:rsid w:val="0036205A"/>
    <w:rsid w:val="003620FE"/>
    <w:rsid w:val="0036213C"/>
    <w:rsid w:val="00362D3F"/>
    <w:rsid w:val="00362F78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325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1DA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1A"/>
    <w:rsid w:val="00373CF5"/>
    <w:rsid w:val="00373E23"/>
    <w:rsid w:val="0037412A"/>
    <w:rsid w:val="00374599"/>
    <w:rsid w:val="003746A4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880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597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304B"/>
    <w:rsid w:val="003833BE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DA4"/>
    <w:rsid w:val="00385EBA"/>
    <w:rsid w:val="003868FF"/>
    <w:rsid w:val="00386DBD"/>
    <w:rsid w:val="00386F53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4FA"/>
    <w:rsid w:val="0039269C"/>
    <w:rsid w:val="00392B8C"/>
    <w:rsid w:val="00392DC9"/>
    <w:rsid w:val="0039315E"/>
    <w:rsid w:val="003931B9"/>
    <w:rsid w:val="003934E2"/>
    <w:rsid w:val="00393EEE"/>
    <w:rsid w:val="00393F9A"/>
    <w:rsid w:val="00394121"/>
    <w:rsid w:val="0039419A"/>
    <w:rsid w:val="00394422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6D2"/>
    <w:rsid w:val="00395707"/>
    <w:rsid w:val="0039591A"/>
    <w:rsid w:val="00395B8A"/>
    <w:rsid w:val="00395E6D"/>
    <w:rsid w:val="00396595"/>
    <w:rsid w:val="00396911"/>
    <w:rsid w:val="00396AE3"/>
    <w:rsid w:val="00396BE5"/>
    <w:rsid w:val="00396D6E"/>
    <w:rsid w:val="00396EF4"/>
    <w:rsid w:val="00396F7F"/>
    <w:rsid w:val="00397263"/>
    <w:rsid w:val="003972C6"/>
    <w:rsid w:val="003976D9"/>
    <w:rsid w:val="00397975"/>
    <w:rsid w:val="00397AF2"/>
    <w:rsid w:val="00397B38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7C2"/>
    <w:rsid w:val="003A1C9E"/>
    <w:rsid w:val="003A1E09"/>
    <w:rsid w:val="003A1E5D"/>
    <w:rsid w:val="003A2007"/>
    <w:rsid w:val="003A240A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734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897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A7E03"/>
    <w:rsid w:val="003B0277"/>
    <w:rsid w:val="003B0421"/>
    <w:rsid w:val="003B0632"/>
    <w:rsid w:val="003B085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2E65"/>
    <w:rsid w:val="003B3075"/>
    <w:rsid w:val="003B3101"/>
    <w:rsid w:val="003B3495"/>
    <w:rsid w:val="003B368C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647"/>
    <w:rsid w:val="003B7EAF"/>
    <w:rsid w:val="003C03B0"/>
    <w:rsid w:val="003C06C7"/>
    <w:rsid w:val="003C09FE"/>
    <w:rsid w:val="003C0AB4"/>
    <w:rsid w:val="003C0CA9"/>
    <w:rsid w:val="003C0F4A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C74"/>
    <w:rsid w:val="003D6E73"/>
    <w:rsid w:val="003D7049"/>
    <w:rsid w:val="003D74CC"/>
    <w:rsid w:val="003D79D6"/>
    <w:rsid w:val="003E0199"/>
    <w:rsid w:val="003E02EE"/>
    <w:rsid w:val="003E0358"/>
    <w:rsid w:val="003E0ADC"/>
    <w:rsid w:val="003E105A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2C6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0F52"/>
    <w:rsid w:val="003F150A"/>
    <w:rsid w:val="003F1C5F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2B2C"/>
    <w:rsid w:val="003F31E3"/>
    <w:rsid w:val="003F34F9"/>
    <w:rsid w:val="003F3839"/>
    <w:rsid w:val="003F3881"/>
    <w:rsid w:val="003F3F7F"/>
    <w:rsid w:val="003F407E"/>
    <w:rsid w:val="003F44A3"/>
    <w:rsid w:val="003F4571"/>
    <w:rsid w:val="003F4587"/>
    <w:rsid w:val="003F459C"/>
    <w:rsid w:val="003F47BA"/>
    <w:rsid w:val="003F4F72"/>
    <w:rsid w:val="003F51AE"/>
    <w:rsid w:val="003F51D7"/>
    <w:rsid w:val="003F5395"/>
    <w:rsid w:val="003F5762"/>
    <w:rsid w:val="003F5932"/>
    <w:rsid w:val="003F5A08"/>
    <w:rsid w:val="003F5EAE"/>
    <w:rsid w:val="003F5FCB"/>
    <w:rsid w:val="003F6076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673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DE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1DBA"/>
    <w:rsid w:val="00422D37"/>
    <w:rsid w:val="00422E61"/>
    <w:rsid w:val="00423435"/>
    <w:rsid w:val="0042352D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33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67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57BF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EFD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692"/>
    <w:rsid w:val="00443E2D"/>
    <w:rsid w:val="00443F31"/>
    <w:rsid w:val="004440B1"/>
    <w:rsid w:val="004448BA"/>
    <w:rsid w:val="00444949"/>
    <w:rsid w:val="00444A99"/>
    <w:rsid w:val="00444DF6"/>
    <w:rsid w:val="004452D5"/>
    <w:rsid w:val="0044539C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CBF"/>
    <w:rsid w:val="00446E50"/>
    <w:rsid w:val="00447271"/>
    <w:rsid w:val="004472B9"/>
    <w:rsid w:val="0044737D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9C6"/>
    <w:rsid w:val="00453D1D"/>
    <w:rsid w:val="00454271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0ECF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348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5D55"/>
    <w:rsid w:val="00466463"/>
    <w:rsid w:val="00466468"/>
    <w:rsid w:val="00466864"/>
    <w:rsid w:val="004669D5"/>
    <w:rsid w:val="00466D3F"/>
    <w:rsid w:val="00466D62"/>
    <w:rsid w:val="00466E9B"/>
    <w:rsid w:val="004677D5"/>
    <w:rsid w:val="004678E0"/>
    <w:rsid w:val="00467AAF"/>
    <w:rsid w:val="00467AD2"/>
    <w:rsid w:val="00467ADE"/>
    <w:rsid w:val="00467B05"/>
    <w:rsid w:val="00470AF5"/>
    <w:rsid w:val="00470B67"/>
    <w:rsid w:val="00470D18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8F2"/>
    <w:rsid w:val="00474E2D"/>
    <w:rsid w:val="00474FA4"/>
    <w:rsid w:val="0047510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0B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93D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564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91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5B75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8A3"/>
    <w:rsid w:val="00497BCE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2EB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BA8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CC1"/>
    <w:rsid w:val="004B5D27"/>
    <w:rsid w:val="004B5F0E"/>
    <w:rsid w:val="004B5F60"/>
    <w:rsid w:val="004B6182"/>
    <w:rsid w:val="004B61E0"/>
    <w:rsid w:val="004B627B"/>
    <w:rsid w:val="004B687E"/>
    <w:rsid w:val="004B69D6"/>
    <w:rsid w:val="004B6CB9"/>
    <w:rsid w:val="004B6E17"/>
    <w:rsid w:val="004B7024"/>
    <w:rsid w:val="004B77D1"/>
    <w:rsid w:val="004B7A0C"/>
    <w:rsid w:val="004B7A21"/>
    <w:rsid w:val="004B7A77"/>
    <w:rsid w:val="004B7BB6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19A"/>
    <w:rsid w:val="004C4231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55"/>
    <w:rsid w:val="004C56C7"/>
    <w:rsid w:val="004C5AB2"/>
    <w:rsid w:val="004C5AE1"/>
    <w:rsid w:val="004C5D74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2EF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4B5"/>
    <w:rsid w:val="004D75B2"/>
    <w:rsid w:val="004D7739"/>
    <w:rsid w:val="004D7B3A"/>
    <w:rsid w:val="004D7C14"/>
    <w:rsid w:val="004E0554"/>
    <w:rsid w:val="004E0791"/>
    <w:rsid w:val="004E097A"/>
    <w:rsid w:val="004E09CD"/>
    <w:rsid w:val="004E2129"/>
    <w:rsid w:val="004E275F"/>
    <w:rsid w:val="004E27DD"/>
    <w:rsid w:val="004E27EC"/>
    <w:rsid w:val="004E2FF6"/>
    <w:rsid w:val="004E30DA"/>
    <w:rsid w:val="004E3249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6D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532"/>
    <w:rsid w:val="004F06EA"/>
    <w:rsid w:val="004F0831"/>
    <w:rsid w:val="004F087B"/>
    <w:rsid w:val="004F087E"/>
    <w:rsid w:val="004F0AD0"/>
    <w:rsid w:val="004F0F47"/>
    <w:rsid w:val="004F0F6D"/>
    <w:rsid w:val="004F0FE9"/>
    <w:rsid w:val="004F1064"/>
    <w:rsid w:val="004F15AE"/>
    <w:rsid w:val="004F171E"/>
    <w:rsid w:val="004F1913"/>
    <w:rsid w:val="004F1F25"/>
    <w:rsid w:val="004F209F"/>
    <w:rsid w:val="004F2190"/>
    <w:rsid w:val="004F223E"/>
    <w:rsid w:val="004F2263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4B5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AC9"/>
    <w:rsid w:val="00507BAF"/>
    <w:rsid w:val="00507D0E"/>
    <w:rsid w:val="00507ED9"/>
    <w:rsid w:val="0051022F"/>
    <w:rsid w:val="0051083F"/>
    <w:rsid w:val="00510902"/>
    <w:rsid w:val="00510999"/>
    <w:rsid w:val="00510A76"/>
    <w:rsid w:val="00510DAA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765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32F"/>
    <w:rsid w:val="00513397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974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53A"/>
    <w:rsid w:val="00520969"/>
    <w:rsid w:val="00520BC1"/>
    <w:rsid w:val="00520BDC"/>
    <w:rsid w:val="00520C9E"/>
    <w:rsid w:val="00520E29"/>
    <w:rsid w:val="005215E3"/>
    <w:rsid w:val="00521A1B"/>
    <w:rsid w:val="00521B0E"/>
    <w:rsid w:val="00521BB6"/>
    <w:rsid w:val="00521D36"/>
    <w:rsid w:val="00521EA7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3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4CB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1A9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1FD9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3F8E"/>
    <w:rsid w:val="00544030"/>
    <w:rsid w:val="005440F6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A54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302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BD3"/>
    <w:rsid w:val="00551D3D"/>
    <w:rsid w:val="00551F22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840"/>
    <w:rsid w:val="00553A23"/>
    <w:rsid w:val="00553A6E"/>
    <w:rsid w:val="005545BB"/>
    <w:rsid w:val="00554932"/>
    <w:rsid w:val="00554A15"/>
    <w:rsid w:val="00554A9D"/>
    <w:rsid w:val="00554B89"/>
    <w:rsid w:val="00554D35"/>
    <w:rsid w:val="00554F74"/>
    <w:rsid w:val="005550E8"/>
    <w:rsid w:val="0055511E"/>
    <w:rsid w:val="00555144"/>
    <w:rsid w:val="00555371"/>
    <w:rsid w:val="0055544E"/>
    <w:rsid w:val="005558C1"/>
    <w:rsid w:val="00555AF2"/>
    <w:rsid w:val="00555FCC"/>
    <w:rsid w:val="00556256"/>
    <w:rsid w:val="005563B1"/>
    <w:rsid w:val="005564EA"/>
    <w:rsid w:val="00556610"/>
    <w:rsid w:val="00556848"/>
    <w:rsid w:val="0055692C"/>
    <w:rsid w:val="005569A9"/>
    <w:rsid w:val="00556A35"/>
    <w:rsid w:val="00556A82"/>
    <w:rsid w:val="00556AEE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E07"/>
    <w:rsid w:val="00561F51"/>
    <w:rsid w:val="005620FB"/>
    <w:rsid w:val="005621D6"/>
    <w:rsid w:val="00562240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37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36D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C7A"/>
    <w:rsid w:val="00567FF8"/>
    <w:rsid w:val="00570114"/>
    <w:rsid w:val="00570797"/>
    <w:rsid w:val="00570839"/>
    <w:rsid w:val="005708AD"/>
    <w:rsid w:val="00570C86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C40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0C0"/>
    <w:rsid w:val="0057667F"/>
    <w:rsid w:val="00576A27"/>
    <w:rsid w:val="00576D33"/>
    <w:rsid w:val="00576D43"/>
    <w:rsid w:val="00576D68"/>
    <w:rsid w:val="00576FB2"/>
    <w:rsid w:val="00577392"/>
    <w:rsid w:val="0057781E"/>
    <w:rsid w:val="005779E9"/>
    <w:rsid w:val="00580071"/>
    <w:rsid w:val="005800A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418"/>
    <w:rsid w:val="005835B6"/>
    <w:rsid w:val="00583787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18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4F28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251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911"/>
    <w:rsid w:val="005A4B92"/>
    <w:rsid w:val="005A4D54"/>
    <w:rsid w:val="005A5302"/>
    <w:rsid w:val="005A597F"/>
    <w:rsid w:val="005A5997"/>
    <w:rsid w:val="005A5CE4"/>
    <w:rsid w:val="005A606F"/>
    <w:rsid w:val="005A612A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3F5"/>
    <w:rsid w:val="005B0562"/>
    <w:rsid w:val="005B073C"/>
    <w:rsid w:val="005B0883"/>
    <w:rsid w:val="005B0D51"/>
    <w:rsid w:val="005B0F28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D69"/>
    <w:rsid w:val="005B2ED7"/>
    <w:rsid w:val="005B3013"/>
    <w:rsid w:val="005B335D"/>
    <w:rsid w:val="005B33F4"/>
    <w:rsid w:val="005B3431"/>
    <w:rsid w:val="005B3978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B68"/>
    <w:rsid w:val="005B6F58"/>
    <w:rsid w:val="005B6FF8"/>
    <w:rsid w:val="005B7005"/>
    <w:rsid w:val="005B71F6"/>
    <w:rsid w:val="005B7421"/>
    <w:rsid w:val="005B7439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132"/>
    <w:rsid w:val="005C1370"/>
    <w:rsid w:val="005C1B32"/>
    <w:rsid w:val="005C20A7"/>
    <w:rsid w:val="005C25A7"/>
    <w:rsid w:val="005C286F"/>
    <w:rsid w:val="005C2B7C"/>
    <w:rsid w:val="005C2CF7"/>
    <w:rsid w:val="005C2F7E"/>
    <w:rsid w:val="005C306F"/>
    <w:rsid w:val="005C3330"/>
    <w:rsid w:val="005C35A0"/>
    <w:rsid w:val="005C38B5"/>
    <w:rsid w:val="005C3ACD"/>
    <w:rsid w:val="005C3D0F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2FF"/>
    <w:rsid w:val="005C7C27"/>
    <w:rsid w:val="005C7F61"/>
    <w:rsid w:val="005D0036"/>
    <w:rsid w:val="005D080D"/>
    <w:rsid w:val="005D0922"/>
    <w:rsid w:val="005D09A6"/>
    <w:rsid w:val="005D0B2F"/>
    <w:rsid w:val="005D0BEB"/>
    <w:rsid w:val="005D0D60"/>
    <w:rsid w:val="005D0ECC"/>
    <w:rsid w:val="005D1005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7F3"/>
    <w:rsid w:val="005D5BA9"/>
    <w:rsid w:val="005D60CD"/>
    <w:rsid w:val="005D6104"/>
    <w:rsid w:val="005D62A3"/>
    <w:rsid w:val="005D6373"/>
    <w:rsid w:val="005D664A"/>
    <w:rsid w:val="005D672D"/>
    <w:rsid w:val="005D68AB"/>
    <w:rsid w:val="005D6C0B"/>
    <w:rsid w:val="005D6D93"/>
    <w:rsid w:val="005D6EDA"/>
    <w:rsid w:val="005D6F17"/>
    <w:rsid w:val="005D704B"/>
    <w:rsid w:val="005D70D2"/>
    <w:rsid w:val="005D74E6"/>
    <w:rsid w:val="005D762A"/>
    <w:rsid w:val="005D7700"/>
    <w:rsid w:val="005D7AB0"/>
    <w:rsid w:val="005D7C00"/>
    <w:rsid w:val="005E0078"/>
    <w:rsid w:val="005E07B2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6"/>
    <w:rsid w:val="005E7098"/>
    <w:rsid w:val="005E73BF"/>
    <w:rsid w:val="005E73C4"/>
    <w:rsid w:val="005E7488"/>
    <w:rsid w:val="005E74F5"/>
    <w:rsid w:val="005E7649"/>
    <w:rsid w:val="005E7D21"/>
    <w:rsid w:val="005E7D2D"/>
    <w:rsid w:val="005F0102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59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42"/>
    <w:rsid w:val="005F7955"/>
    <w:rsid w:val="005F7CC5"/>
    <w:rsid w:val="005F7CF9"/>
    <w:rsid w:val="005F7DA6"/>
    <w:rsid w:val="0060034E"/>
    <w:rsid w:val="0060051C"/>
    <w:rsid w:val="00600B47"/>
    <w:rsid w:val="00600E95"/>
    <w:rsid w:val="0060147C"/>
    <w:rsid w:val="006014DF"/>
    <w:rsid w:val="00601666"/>
    <w:rsid w:val="00601B27"/>
    <w:rsid w:val="00601D1B"/>
    <w:rsid w:val="00602024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289"/>
    <w:rsid w:val="006035E6"/>
    <w:rsid w:val="006036AA"/>
    <w:rsid w:val="006037F2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70E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CBE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48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39C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513"/>
    <w:rsid w:val="00626654"/>
    <w:rsid w:val="00626C0D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982"/>
    <w:rsid w:val="00631E1A"/>
    <w:rsid w:val="00632446"/>
    <w:rsid w:val="00632490"/>
    <w:rsid w:val="0063259E"/>
    <w:rsid w:val="0063273A"/>
    <w:rsid w:val="0063274C"/>
    <w:rsid w:val="00632AE6"/>
    <w:rsid w:val="00632CA2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8AC"/>
    <w:rsid w:val="006358B7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B16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3BE9"/>
    <w:rsid w:val="0064403A"/>
    <w:rsid w:val="0064408E"/>
    <w:rsid w:val="006443BD"/>
    <w:rsid w:val="00644EC7"/>
    <w:rsid w:val="00644F39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03"/>
    <w:rsid w:val="00651AA0"/>
    <w:rsid w:val="00651AA4"/>
    <w:rsid w:val="00651C31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343"/>
    <w:rsid w:val="0065441D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402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34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954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A82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23E"/>
    <w:rsid w:val="0067555B"/>
    <w:rsid w:val="00675B5D"/>
    <w:rsid w:val="00675F54"/>
    <w:rsid w:val="00676102"/>
    <w:rsid w:val="00676382"/>
    <w:rsid w:val="0067638F"/>
    <w:rsid w:val="00676602"/>
    <w:rsid w:val="006769BC"/>
    <w:rsid w:val="00676B7D"/>
    <w:rsid w:val="00676C66"/>
    <w:rsid w:val="00676C78"/>
    <w:rsid w:val="00676D63"/>
    <w:rsid w:val="00676EA5"/>
    <w:rsid w:val="00676F50"/>
    <w:rsid w:val="006772ED"/>
    <w:rsid w:val="006775CC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27E"/>
    <w:rsid w:val="006853AD"/>
    <w:rsid w:val="0068556D"/>
    <w:rsid w:val="00685643"/>
    <w:rsid w:val="00685690"/>
    <w:rsid w:val="00685E78"/>
    <w:rsid w:val="00685F07"/>
    <w:rsid w:val="006862AD"/>
    <w:rsid w:val="006862C5"/>
    <w:rsid w:val="00686422"/>
    <w:rsid w:val="006865A5"/>
    <w:rsid w:val="0068673F"/>
    <w:rsid w:val="00686F49"/>
    <w:rsid w:val="0068744F"/>
    <w:rsid w:val="00687518"/>
    <w:rsid w:val="006875A3"/>
    <w:rsid w:val="006875BD"/>
    <w:rsid w:val="0068760B"/>
    <w:rsid w:val="00687669"/>
    <w:rsid w:val="00687A00"/>
    <w:rsid w:val="00687F5D"/>
    <w:rsid w:val="0069004E"/>
    <w:rsid w:val="00690460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1A15"/>
    <w:rsid w:val="006A1C14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D2B"/>
    <w:rsid w:val="006A5EA2"/>
    <w:rsid w:val="006A64F8"/>
    <w:rsid w:val="006A676A"/>
    <w:rsid w:val="006A694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40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707"/>
    <w:rsid w:val="006B4A8E"/>
    <w:rsid w:val="006B4AFF"/>
    <w:rsid w:val="006B4D2F"/>
    <w:rsid w:val="006B4D33"/>
    <w:rsid w:val="006B516F"/>
    <w:rsid w:val="006B5538"/>
    <w:rsid w:val="006B5BBF"/>
    <w:rsid w:val="006B614F"/>
    <w:rsid w:val="006B62F8"/>
    <w:rsid w:val="006B63C1"/>
    <w:rsid w:val="006B64F8"/>
    <w:rsid w:val="006B65AB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B49"/>
    <w:rsid w:val="006B7EB8"/>
    <w:rsid w:val="006B7FB3"/>
    <w:rsid w:val="006B7FBB"/>
    <w:rsid w:val="006C04FA"/>
    <w:rsid w:val="006C0531"/>
    <w:rsid w:val="006C0711"/>
    <w:rsid w:val="006C07F6"/>
    <w:rsid w:val="006C08FA"/>
    <w:rsid w:val="006C0A13"/>
    <w:rsid w:val="006C0AF3"/>
    <w:rsid w:val="006C0C5F"/>
    <w:rsid w:val="006C0DF4"/>
    <w:rsid w:val="006C10AC"/>
    <w:rsid w:val="006C14A7"/>
    <w:rsid w:val="006C169B"/>
    <w:rsid w:val="006C1C05"/>
    <w:rsid w:val="006C1CEE"/>
    <w:rsid w:val="006C1FF1"/>
    <w:rsid w:val="006C21B1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6BD"/>
    <w:rsid w:val="006C4766"/>
    <w:rsid w:val="006C4B7A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6E"/>
    <w:rsid w:val="006D2DB1"/>
    <w:rsid w:val="006D2E58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C0C"/>
    <w:rsid w:val="006D5F61"/>
    <w:rsid w:val="006D5FF0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E71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4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53"/>
    <w:rsid w:val="006F09A5"/>
    <w:rsid w:val="006F0B3A"/>
    <w:rsid w:val="006F104C"/>
    <w:rsid w:val="006F1548"/>
    <w:rsid w:val="006F1C0F"/>
    <w:rsid w:val="006F1E8B"/>
    <w:rsid w:val="006F211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2A7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1F7B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722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01A"/>
    <w:rsid w:val="00705385"/>
    <w:rsid w:val="007057E9"/>
    <w:rsid w:val="00705958"/>
    <w:rsid w:val="00705AAC"/>
    <w:rsid w:val="00705C0A"/>
    <w:rsid w:val="00705C55"/>
    <w:rsid w:val="00706500"/>
    <w:rsid w:val="00706B89"/>
    <w:rsid w:val="00707456"/>
    <w:rsid w:val="007077F3"/>
    <w:rsid w:val="00707A03"/>
    <w:rsid w:val="00707A0C"/>
    <w:rsid w:val="00707BDE"/>
    <w:rsid w:val="00707D4D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195"/>
    <w:rsid w:val="007116F8"/>
    <w:rsid w:val="007117DC"/>
    <w:rsid w:val="007118C5"/>
    <w:rsid w:val="00711ADC"/>
    <w:rsid w:val="00711BB5"/>
    <w:rsid w:val="00711DF6"/>
    <w:rsid w:val="00712271"/>
    <w:rsid w:val="00712352"/>
    <w:rsid w:val="00712379"/>
    <w:rsid w:val="00712419"/>
    <w:rsid w:val="00712630"/>
    <w:rsid w:val="00712692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274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15A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1A24"/>
    <w:rsid w:val="00721C82"/>
    <w:rsid w:val="0072247B"/>
    <w:rsid w:val="00722493"/>
    <w:rsid w:val="0072257B"/>
    <w:rsid w:val="00722737"/>
    <w:rsid w:val="007227F3"/>
    <w:rsid w:val="00722E44"/>
    <w:rsid w:val="00722F63"/>
    <w:rsid w:val="007233EF"/>
    <w:rsid w:val="007234F0"/>
    <w:rsid w:val="00723618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8D0"/>
    <w:rsid w:val="00731A9B"/>
    <w:rsid w:val="00731AC4"/>
    <w:rsid w:val="00731FE3"/>
    <w:rsid w:val="00732251"/>
    <w:rsid w:val="007324E3"/>
    <w:rsid w:val="007325D6"/>
    <w:rsid w:val="00732A90"/>
    <w:rsid w:val="00732CF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E5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EF0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502"/>
    <w:rsid w:val="00740C35"/>
    <w:rsid w:val="007418E1"/>
    <w:rsid w:val="00741A23"/>
    <w:rsid w:val="00741CA9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43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01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E7B"/>
    <w:rsid w:val="00747EB5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69"/>
    <w:rsid w:val="007516E3"/>
    <w:rsid w:val="0075176C"/>
    <w:rsid w:val="0075180C"/>
    <w:rsid w:val="0075193F"/>
    <w:rsid w:val="00751A8A"/>
    <w:rsid w:val="00751DD5"/>
    <w:rsid w:val="00751F43"/>
    <w:rsid w:val="00751FF6"/>
    <w:rsid w:val="00752247"/>
    <w:rsid w:val="007522A6"/>
    <w:rsid w:val="007522BA"/>
    <w:rsid w:val="007523B8"/>
    <w:rsid w:val="00752446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B6"/>
    <w:rsid w:val="007542CF"/>
    <w:rsid w:val="00754315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50"/>
    <w:rsid w:val="00761AEE"/>
    <w:rsid w:val="00761D11"/>
    <w:rsid w:val="00761D1C"/>
    <w:rsid w:val="00761D87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FE4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0A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053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2C4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6A3"/>
    <w:rsid w:val="00780889"/>
    <w:rsid w:val="00780BDF"/>
    <w:rsid w:val="00780CF8"/>
    <w:rsid w:val="00781483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BD2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B0F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CE4"/>
    <w:rsid w:val="00786EBF"/>
    <w:rsid w:val="00786FEF"/>
    <w:rsid w:val="0078726E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EBF"/>
    <w:rsid w:val="00790FC3"/>
    <w:rsid w:val="00790FF5"/>
    <w:rsid w:val="00791DDF"/>
    <w:rsid w:val="00791E44"/>
    <w:rsid w:val="00791F20"/>
    <w:rsid w:val="00791F90"/>
    <w:rsid w:val="0079229A"/>
    <w:rsid w:val="0079237F"/>
    <w:rsid w:val="0079249D"/>
    <w:rsid w:val="00792673"/>
    <w:rsid w:val="00792801"/>
    <w:rsid w:val="00792F29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AEB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A10"/>
    <w:rsid w:val="007A0A99"/>
    <w:rsid w:val="007A0CCD"/>
    <w:rsid w:val="007A0F76"/>
    <w:rsid w:val="007A111A"/>
    <w:rsid w:val="007A15A9"/>
    <w:rsid w:val="007A169F"/>
    <w:rsid w:val="007A1821"/>
    <w:rsid w:val="007A193F"/>
    <w:rsid w:val="007A1A14"/>
    <w:rsid w:val="007A1B06"/>
    <w:rsid w:val="007A1FFA"/>
    <w:rsid w:val="007A1FFF"/>
    <w:rsid w:val="007A2123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2D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BD0"/>
    <w:rsid w:val="007B2EB9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CC9"/>
    <w:rsid w:val="007B4E21"/>
    <w:rsid w:val="007B4EC6"/>
    <w:rsid w:val="007B50CA"/>
    <w:rsid w:val="007B531E"/>
    <w:rsid w:val="007B54CA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DA0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3C3D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3B"/>
    <w:rsid w:val="007C52C5"/>
    <w:rsid w:val="007C52D0"/>
    <w:rsid w:val="007C534B"/>
    <w:rsid w:val="007C53CE"/>
    <w:rsid w:val="007C5740"/>
    <w:rsid w:val="007C58AB"/>
    <w:rsid w:val="007C598B"/>
    <w:rsid w:val="007C5EDD"/>
    <w:rsid w:val="007C646D"/>
    <w:rsid w:val="007C65C2"/>
    <w:rsid w:val="007C6CD2"/>
    <w:rsid w:val="007C6E52"/>
    <w:rsid w:val="007C7263"/>
    <w:rsid w:val="007C7958"/>
    <w:rsid w:val="007C7D49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D95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1F80"/>
    <w:rsid w:val="007D27E8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27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98"/>
    <w:rsid w:val="007E02D5"/>
    <w:rsid w:val="007E0D09"/>
    <w:rsid w:val="007E0E5B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99E"/>
    <w:rsid w:val="007E2C20"/>
    <w:rsid w:val="007E34CD"/>
    <w:rsid w:val="007E36DB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66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4CF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5E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32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48D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ED"/>
    <w:rsid w:val="00812AF8"/>
    <w:rsid w:val="0081314C"/>
    <w:rsid w:val="0081322E"/>
    <w:rsid w:val="00813793"/>
    <w:rsid w:val="0081384A"/>
    <w:rsid w:val="008138F8"/>
    <w:rsid w:val="00813D86"/>
    <w:rsid w:val="00813EBD"/>
    <w:rsid w:val="00814341"/>
    <w:rsid w:val="008143FD"/>
    <w:rsid w:val="00814955"/>
    <w:rsid w:val="00814A9B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65D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2E9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1B6"/>
    <w:rsid w:val="008334FA"/>
    <w:rsid w:val="00833821"/>
    <w:rsid w:val="00833AB9"/>
    <w:rsid w:val="00833B35"/>
    <w:rsid w:val="0083400C"/>
    <w:rsid w:val="0083455C"/>
    <w:rsid w:val="00835307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925"/>
    <w:rsid w:val="00843BAD"/>
    <w:rsid w:val="00843F2C"/>
    <w:rsid w:val="008440FD"/>
    <w:rsid w:val="00844186"/>
    <w:rsid w:val="00844232"/>
    <w:rsid w:val="00844546"/>
    <w:rsid w:val="008445A1"/>
    <w:rsid w:val="0084465E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AF"/>
    <w:rsid w:val="00846DBD"/>
    <w:rsid w:val="008470D7"/>
    <w:rsid w:val="008470F8"/>
    <w:rsid w:val="0084714B"/>
    <w:rsid w:val="00847201"/>
    <w:rsid w:val="00847225"/>
    <w:rsid w:val="008479B1"/>
    <w:rsid w:val="00847BD0"/>
    <w:rsid w:val="00847C94"/>
    <w:rsid w:val="00847EE2"/>
    <w:rsid w:val="00847FF3"/>
    <w:rsid w:val="0085019A"/>
    <w:rsid w:val="008504B0"/>
    <w:rsid w:val="008506D9"/>
    <w:rsid w:val="008508E6"/>
    <w:rsid w:val="00850BE3"/>
    <w:rsid w:val="00850C37"/>
    <w:rsid w:val="00850E80"/>
    <w:rsid w:val="008511D2"/>
    <w:rsid w:val="008511E6"/>
    <w:rsid w:val="008515B3"/>
    <w:rsid w:val="008515EC"/>
    <w:rsid w:val="008517F0"/>
    <w:rsid w:val="0085268F"/>
    <w:rsid w:val="00852758"/>
    <w:rsid w:val="00852AB3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3FC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1B40"/>
    <w:rsid w:val="0086228C"/>
    <w:rsid w:val="0086257C"/>
    <w:rsid w:val="00862583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5FD5"/>
    <w:rsid w:val="008667AB"/>
    <w:rsid w:val="008667DD"/>
    <w:rsid w:val="008669B0"/>
    <w:rsid w:val="00866A14"/>
    <w:rsid w:val="00866B35"/>
    <w:rsid w:val="00866EA5"/>
    <w:rsid w:val="00867C69"/>
    <w:rsid w:val="00867FA0"/>
    <w:rsid w:val="00870011"/>
    <w:rsid w:val="00870205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3FD"/>
    <w:rsid w:val="00873427"/>
    <w:rsid w:val="008736DD"/>
    <w:rsid w:val="00873722"/>
    <w:rsid w:val="00873AA4"/>
    <w:rsid w:val="00873BD9"/>
    <w:rsid w:val="00873D5A"/>
    <w:rsid w:val="00873F97"/>
    <w:rsid w:val="00874021"/>
    <w:rsid w:val="00874B1C"/>
    <w:rsid w:val="00874B77"/>
    <w:rsid w:val="00874C36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51"/>
    <w:rsid w:val="008767FD"/>
    <w:rsid w:val="00876812"/>
    <w:rsid w:val="00876AFA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A0F"/>
    <w:rsid w:val="00877CAC"/>
    <w:rsid w:val="00877DD1"/>
    <w:rsid w:val="008800DA"/>
    <w:rsid w:val="008801A7"/>
    <w:rsid w:val="008801DD"/>
    <w:rsid w:val="0088065A"/>
    <w:rsid w:val="00880793"/>
    <w:rsid w:val="008809D8"/>
    <w:rsid w:val="00880C6B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0F4"/>
    <w:rsid w:val="0089135C"/>
    <w:rsid w:val="00891529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2B2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74D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97FF9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55C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648"/>
    <w:rsid w:val="008A4781"/>
    <w:rsid w:val="008A48B1"/>
    <w:rsid w:val="008A4BC5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4D0"/>
    <w:rsid w:val="008A75F2"/>
    <w:rsid w:val="008A7621"/>
    <w:rsid w:val="008A76B9"/>
    <w:rsid w:val="008A79C7"/>
    <w:rsid w:val="008A79FA"/>
    <w:rsid w:val="008A7AA4"/>
    <w:rsid w:val="008A7B31"/>
    <w:rsid w:val="008A7B50"/>
    <w:rsid w:val="008A7F3E"/>
    <w:rsid w:val="008B0182"/>
    <w:rsid w:val="008B07F3"/>
    <w:rsid w:val="008B08FC"/>
    <w:rsid w:val="008B0941"/>
    <w:rsid w:val="008B0AF1"/>
    <w:rsid w:val="008B0B24"/>
    <w:rsid w:val="008B0E5A"/>
    <w:rsid w:val="008B1045"/>
    <w:rsid w:val="008B10A7"/>
    <w:rsid w:val="008B16CE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1AE"/>
    <w:rsid w:val="008B3367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BFF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14A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360"/>
    <w:rsid w:val="008C5451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98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225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1ED5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03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81"/>
    <w:rsid w:val="008F05BC"/>
    <w:rsid w:val="008F08A1"/>
    <w:rsid w:val="008F091B"/>
    <w:rsid w:val="008F11C4"/>
    <w:rsid w:val="008F120F"/>
    <w:rsid w:val="008F1284"/>
    <w:rsid w:val="008F1475"/>
    <w:rsid w:val="008F14E5"/>
    <w:rsid w:val="008F15AC"/>
    <w:rsid w:val="008F161A"/>
    <w:rsid w:val="008F18E6"/>
    <w:rsid w:val="008F19C8"/>
    <w:rsid w:val="008F1AE0"/>
    <w:rsid w:val="008F1D2E"/>
    <w:rsid w:val="008F1EEA"/>
    <w:rsid w:val="008F234E"/>
    <w:rsid w:val="008F2523"/>
    <w:rsid w:val="008F2598"/>
    <w:rsid w:val="008F2D82"/>
    <w:rsid w:val="008F2E57"/>
    <w:rsid w:val="008F2ED3"/>
    <w:rsid w:val="008F2ED4"/>
    <w:rsid w:val="008F2F60"/>
    <w:rsid w:val="008F31D3"/>
    <w:rsid w:val="008F3467"/>
    <w:rsid w:val="008F3588"/>
    <w:rsid w:val="008F3892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1DB"/>
    <w:rsid w:val="0090269D"/>
    <w:rsid w:val="009028AE"/>
    <w:rsid w:val="00902F34"/>
    <w:rsid w:val="00903024"/>
    <w:rsid w:val="009034FC"/>
    <w:rsid w:val="0090375A"/>
    <w:rsid w:val="00903B35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5E55"/>
    <w:rsid w:val="00906097"/>
    <w:rsid w:val="00906166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0EF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262"/>
    <w:rsid w:val="0091636F"/>
    <w:rsid w:val="009163F2"/>
    <w:rsid w:val="0091648D"/>
    <w:rsid w:val="00916695"/>
    <w:rsid w:val="009166D6"/>
    <w:rsid w:val="00916862"/>
    <w:rsid w:val="0091686D"/>
    <w:rsid w:val="009168D0"/>
    <w:rsid w:val="009169C7"/>
    <w:rsid w:val="009169F4"/>
    <w:rsid w:val="00917164"/>
    <w:rsid w:val="0091723E"/>
    <w:rsid w:val="00917336"/>
    <w:rsid w:val="0091793A"/>
    <w:rsid w:val="00917C56"/>
    <w:rsid w:val="00917CF1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0D89"/>
    <w:rsid w:val="00921012"/>
    <w:rsid w:val="00921550"/>
    <w:rsid w:val="00921574"/>
    <w:rsid w:val="00921602"/>
    <w:rsid w:val="009218C8"/>
    <w:rsid w:val="009219C9"/>
    <w:rsid w:val="00921BD1"/>
    <w:rsid w:val="00921C35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816"/>
    <w:rsid w:val="00924BF5"/>
    <w:rsid w:val="00924EAE"/>
    <w:rsid w:val="00924FC4"/>
    <w:rsid w:val="00925756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1E9C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BD4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174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527"/>
    <w:rsid w:val="00942809"/>
    <w:rsid w:val="00942B17"/>
    <w:rsid w:val="00942EE6"/>
    <w:rsid w:val="00942F2A"/>
    <w:rsid w:val="00942F41"/>
    <w:rsid w:val="00943004"/>
    <w:rsid w:val="00943811"/>
    <w:rsid w:val="00943B2D"/>
    <w:rsid w:val="00943C89"/>
    <w:rsid w:val="00943E00"/>
    <w:rsid w:val="00943F31"/>
    <w:rsid w:val="009440E4"/>
    <w:rsid w:val="00944130"/>
    <w:rsid w:val="009441D1"/>
    <w:rsid w:val="009442B5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9B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87B"/>
    <w:rsid w:val="00952B22"/>
    <w:rsid w:val="00952BE3"/>
    <w:rsid w:val="00952D39"/>
    <w:rsid w:val="00952D8C"/>
    <w:rsid w:val="00952D90"/>
    <w:rsid w:val="00952FD1"/>
    <w:rsid w:val="00953101"/>
    <w:rsid w:val="00953898"/>
    <w:rsid w:val="00953A8C"/>
    <w:rsid w:val="00953A9D"/>
    <w:rsid w:val="00953B2E"/>
    <w:rsid w:val="00953CF9"/>
    <w:rsid w:val="00953F48"/>
    <w:rsid w:val="0095421E"/>
    <w:rsid w:val="009543AE"/>
    <w:rsid w:val="00954403"/>
    <w:rsid w:val="00954629"/>
    <w:rsid w:val="00954790"/>
    <w:rsid w:val="00954820"/>
    <w:rsid w:val="00954ACC"/>
    <w:rsid w:val="00954C16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B2C"/>
    <w:rsid w:val="00955EF3"/>
    <w:rsid w:val="00956266"/>
    <w:rsid w:val="009562BB"/>
    <w:rsid w:val="009563CF"/>
    <w:rsid w:val="009568C7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633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0A2"/>
    <w:rsid w:val="0096347E"/>
    <w:rsid w:val="0096382C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BA2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411"/>
    <w:rsid w:val="00970598"/>
    <w:rsid w:val="00970894"/>
    <w:rsid w:val="00970BC2"/>
    <w:rsid w:val="00970E23"/>
    <w:rsid w:val="00970E45"/>
    <w:rsid w:val="009711B2"/>
    <w:rsid w:val="009711B4"/>
    <w:rsid w:val="009713B0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9A2"/>
    <w:rsid w:val="00975CAB"/>
    <w:rsid w:val="00975FAC"/>
    <w:rsid w:val="0097607C"/>
    <w:rsid w:val="009765E1"/>
    <w:rsid w:val="009766BC"/>
    <w:rsid w:val="00976ABF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3C23"/>
    <w:rsid w:val="00984484"/>
    <w:rsid w:val="0098455F"/>
    <w:rsid w:val="009848A7"/>
    <w:rsid w:val="00984A20"/>
    <w:rsid w:val="00984C41"/>
    <w:rsid w:val="00984E99"/>
    <w:rsid w:val="00984FEA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A0C"/>
    <w:rsid w:val="00990F72"/>
    <w:rsid w:val="00991141"/>
    <w:rsid w:val="0099142E"/>
    <w:rsid w:val="00991634"/>
    <w:rsid w:val="00991739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32"/>
    <w:rsid w:val="00993A43"/>
    <w:rsid w:val="00993BF5"/>
    <w:rsid w:val="00993F0B"/>
    <w:rsid w:val="009942A4"/>
    <w:rsid w:val="0099433B"/>
    <w:rsid w:val="0099436A"/>
    <w:rsid w:val="00994674"/>
    <w:rsid w:val="0099487D"/>
    <w:rsid w:val="00994A15"/>
    <w:rsid w:val="00994B63"/>
    <w:rsid w:val="00994F04"/>
    <w:rsid w:val="009958DE"/>
    <w:rsid w:val="00995A67"/>
    <w:rsid w:val="00995A7C"/>
    <w:rsid w:val="00995BE6"/>
    <w:rsid w:val="00995C90"/>
    <w:rsid w:val="00995C94"/>
    <w:rsid w:val="00995CB1"/>
    <w:rsid w:val="00995CBC"/>
    <w:rsid w:val="00995D73"/>
    <w:rsid w:val="00996066"/>
    <w:rsid w:val="009966DB"/>
    <w:rsid w:val="009968E0"/>
    <w:rsid w:val="009969D2"/>
    <w:rsid w:val="00996B9D"/>
    <w:rsid w:val="009973FE"/>
    <w:rsid w:val="00997490"/>
    <w:rsid w:val="00997508"/>
    <w:rsid w:val="00997749"/>
    <w:rsid w:val="00997BD1"/>
    <w:rsid w:val="00997DBD"/>
    <w:rsid w:val="00997E11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2EDD"/>
    <w:rsid w:val="009A3182"/>
    <w:rsid w:val="009A31B1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A70"/>
    <w:rsid w:val="009A6D38"/>
    <w:rsid w:val="009A6E11"/>
    <w:rsid w:val="009A6F3C"/>
    <w:rsid w:val="009A6F42"/>
    <w:rsid w:val="009A706B"/>
    <w:rsid w:val="009A742C"/>
    <w:rsid w:val="009A7473"/>
    <w:rsid w:val="009A7497"/>
    <w:rsid w:val="009A74B8"/>
    <w:rsid w:val="009A75A3"/>
    <w:rsid w:val="009A7706"/>
    <w:rsid w:val="009A7B90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0C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51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B67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1F0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6E"/>
    <w:rsid w:val="009C7799"/>
    <w:rsid w:val="009C77A8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66F"/>
    <w:rsid w:val="009D2AA9"/>
    <w:rsid w:val="009D2ABB"/>
    <w:rsid w:val="009D2B38"/>
    <w:rsid w:val="009D2F12"/>
    <w:rsid w:val="009D2F36"/>
    <w:rsid w:val="009D3236"/>
    <w:rsid w:val="009D32A2"/>
    <w:rsid w:val="009D3FE5"/>
    <w:rsid w:val="009D471B"/>
    <w:rsid w:val="009D48DF"/>
    <w:rsid w:val="009D4B23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C31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1DA1"/>
    <w:rsid w:val="009E2AF5"/>
    <w:rsid w:val="009E2B7A"/>
    <w:rsid w:val="009E304E"/>
    <w:rsid w:val="009E3151"/>
    <w:rsid w:val="009E3590"/>
    <w:rsid w:val="009E36BC"/>
    <w:rsid w:val="009E3A88"/>
    <w:rsid w:val="009E3BFB"/>
    <w:rsid w:val="009E3E5E"/>
    <w:rsid w:val="009E45EA"/>
    <w:rsid w:val="009E4A2D"/>
    <w:rsid w:val="009E4BEF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6E5D"/>
    <w:rsid w:val="009E70BF"/>
    <w:rsid w:val="009E73C7"/>
    <w:rsid w:val="009E7488"/>
    <w:rsid w:val="009E75DD"/>
    <w:rsid w:val="009E7943"/>
    <w:rsid w:val="009E7B7C"/>
    <w:rsid w:val="009E7D5E"/>
    <w:rsid w:val="009F02C0"/>
    <w:rsid w:val="009F034A"/>
    <w:rsid w:val="009F07DE"/>
    <w:rsid w:val="009F109A"/>
    <w:rsid w:val="009F1374"/>
    <w:rsid w:val="009F13F1"/>
    <w:rsid w:val="009F1722"/>
    <w:rsid w:val="009F175F"/>
    <w:rsid w:val="009F18BA"/>
    <w:rsid w:val="009F19C6"/>
    <w:rsid w:val="009F1C04"/>
    <w:rsid w:val="009F1CBB"/>
    <w:rsid w:val="009F1FA8"/>
    <w:rsid w:val="009F2023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C08"/>
    <w:rsid w:val="009F6E71"/>
    <w:rsid w:val="009F7386"/>
    <w:rsid w:val="009F75AA"/>
    <w:rsid w:val="009F76A7"/>
    <w:rsid w:val="009F7A81"/>
    <w:rsid w:val="009F7AD8"/>
    <w:rsid w:val="009F7AE6"/>
    <w:rsid w:val="009F7B1E"/>
    <w:rsid w:val="009F7BEB"/>
    <w:rsid w:val="009F7E08"/>
    <w:rsid w:val="00A003B6"/>
    <w:rsid w:val="00A00415"/>
    <w:rsid w:val="00A00478"/>
    <w:rsid w:val="00A00619"/>
    <w:rsid w:val="00A00643"/>
    <w:rsid w:val="00A006E1"/>
    <w:rsid w:val="00A00781"/>
    <w:rsid w:val="00A00938"/>
    <w:rsid w:val="00A00B55"/>
    <w:rsid w:val="00A01136"/>
    <w:rsid w:val="00A0113B"/>
    <w:rsid w:val="00A012E6"/>
    <w:rsid w:val="00A015B5"/>
    <w:rsid w:val="00A0163A"/>
    <w:rsid w:val="00A0177E"/>
    <w:rsid w:val="00A0186F"/>
    <w:rsid w:val="00A01F41"/>
    <w:rsid w:val="00A01F71"/>
    <w:rsid w:val="00A0222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9D3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185"/>
    <w:rsid w:val="00A072C3"/>
    <w:rsid w:val="00A07434"/>
    <w:rsid w:val="00A100C9"/>
    <w:rsid w:val="00A10124"/>
    <w:rsid w:val="00A101AA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2FA5"/>
    <w:rsid w:val="00A132B6"/>
    <w:rsid w:val="00A13506"/>
    <w:rsid w:val="00A136B5"/>
    <w:rsid w:val="00A13E62"/>
    <w:rsid w:val="00A13FB6"/>
    <w:rsid w:val="00A143FD"/>
    <w:rsid w:val="00A14796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6F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2D"/>
    <w:rsid w:val="00A23B91"/>
    <w:rsid w:val="00A24150"/>
    <w:rsid w:val="00A244CC"/>
    <w:rsid w:val="00A24527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27DF7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76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05"/>
    <w:rsid w:val="00A33E68"/>
    <w:rsid w:val="00A340CA"/>
    <w:rsid w:val="00A34B38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3B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C8"/>
    <w:rsid w:val="00A401D8"/>
    <w:rsid w:val="00A407B8"/>
    <w:rsid w:val="00A408CE"/>
    <w:rsid w:val="00A408DE"/>
    <w:rsid w:val="00A408F6"/>
    <w:rsid w:val="00A40C20"/>
    <w:rsid w:val="00A40CFF"/>
    <w:rsid w:val="00A4107E"/>
    <w:rsid w:val="00A410AB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065"/>
    <w:rsid w:val="00A44B5C"/>
    <w:rsid w:val="00A44BC4"/>
    <w:rsid w:val="00A44C2E"/>
    <w:rsid w:val="00A44DB4"/>
    <w:rsid w:val="00A45795"/>
    <w:rsid w:val="00A45A5F"/>
    <w:rsid w:val="00A45C54"/>
    <w:rsid w:val="00A463B1"/>
    <w:rsid w:val="00A464D0"/>
    <w:rsid w:val="00A464FF"/>
    <w:rsid w:val="00A46943"/>
    <w:rsid w:val="00A46991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7CC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B65"/>
    <w:rsid w:val="00A52D6C"/>
    <w:rsid w:val="00A52DB8"/>
    <w:rsid w:val="00A5307C"/>
    <w:rsid w:val="00A5329B"/>
    <w:rsid w:val="00A53473"/>
    <w:rsid w:val="00A537A1"/>
    <w:rsid w:val="00A537E9"/>
    <w:rsid w:val="00A53BAA"/>
    <w:rsid w:val="00A53D01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24C"/>
    <w:rsid w:val="00A5746B"/>
    <w:rsid w:val="00A57BD8"/>
    <w:rsid w:val="00A57F03"/>
    <w:rsid w:val="00A57F3F"/>
    <w:rsid w:val="00A60411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2D5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2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449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168"/>
    <w:rsid w:val="00A71219"/>
    <w:rsid w:val="00A71562"/>
    <w:rsid w:val="00A718F3"/>
    <w:rsid w:val="00A71AD1"/>
    <w:rsid w:val="00A71C1F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D6A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14A"/>
    <w:rsid w:val="00A81753"/>
    <w:rsid w:val="00A81B5C"/>
    <w:rsid w:val="00A81B6F"/>
    <w:rsid w:val="00A81BFA"/>
    <w:rsid w:val="00A81F50"/>
    <w:rsid w:val="00A81FD0"/>
    <w:rsid w:val="00A8200A"/>
    <w:rsid w:val="00A826E5"/>
    <w:rsid w:val="00A827F3"/>
    <w:rsid w:val="00A82BBE"/>
    <w:rsid w:val="00A82D6A"/>
    <w:rsid w:val="00A83008"/>
    <w:rsid w:val="00A8302C"/>
    <w:rsid w:val="00A8313F"/>
    <w:rsid w:val="00A83197"/>
    <w:rsid w:val="00A8319E"/>
    <w:rsid w:val="00A8332F"/>
    <w:rsid w:val="00A83AC9"/>
    <w:rsid w:val="00A840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68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601"/>
    <w:rsid w:val="00A94BEE"/>
    <w:rsid w:val="00A94D16"/>
    <w:rsid w:val="00A95097"/>
    <w:rsid w:val="00A95227"/>
    <w:rsid w:val="00A952BF"/>
    <w:rsid w:val="00A952D9"/>
    <w:rsid w:val="00A953F0"/>
    <w:rsid w:val="00A953FD"/>
    <w:rsid w:val="00A95697"/>
    <w:rsid w:val="00A95794"/>
    <w:rsid w:val="00A95B72"/>
    <w:rsid w:val="00A95BD2"/>
    <w:rsid w:val="00A9602C"/>
    <w:rsid w:val="00A96087"/>
    <w:rsid w:val="00A961CD"/>
    <w:rsid w:val="00A96316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58C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337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AD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83F"/>
    <w:rsid w:val="00AB3D99"/>
    <w:rsid w:val="00AB3EA4"/>
    <w:rsid w:val="00AB3F11"/>
    <w:rsid w:val="00AB43BD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44C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4EC"/>
    <w:rsid w:val="00AC2515"/>
    <w:rsid w:val="00AC2550"/>
    <w:rsid w:val="00AC2671"/>
    <w:rsid w:val="00AC2D1E"/>
    <w:rsid w:val="00AC2DCD"/>
    <w:rsid w:val="00AC339A"/>
    <w:rsid w:val="00AC342D"/>
    <w:rsid w:val="00AC347A"/>
    <w:rsid w:val="00AC3C6B"/>
    <w:rsid w:val="00AC3CBA"/>
    <w:rsid w:val="00AC3CCD"/>
    <w:rsid w:val="00AC3EB9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63B"/>
    <w:rsid w:val="00AD1783"/>
    <w:rsid w:val="00AD195C"/>
    <w:rsid w:val="00AD1C58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5F"/>
    <w:rsid w:val="00AD75CB"/>
    <w:rsid w:val="00AD7988"/>
    <w:rsid w:val="00AD7B55"/>
    <w:rsid w:val="00AD7B61"/>
    <w:rsid w:val="00AD7E4C"/>
    <w:rsid w:val="00AE0022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1D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0F1A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318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9FF"/>
    <w:rsid w:val="00B01A1D"/>
    <w:rsid w:val="00B0203F"/>
    <w:rsid w:val="00B02119"/>
    <w:rsid w:val="00B023A6"/>
    <w:rsid w:val="00B025F8"/>
    <w:rsid w:val="00B0270E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05D"/>
    <w:rsid w:val="00B10482"/>
    <w:rsid w:val="00B1055A"/>
    <w:rsid w:val="00B1084F"/>
    <w:rsid w:val="00B108B7"/>
    <w:rsid w:val="00B10B87"/>
    <w:rsid w:val="00B10BB8"/>
    <w:rsid w:val="00B10BCE"/>
    <w:rsid w:val="00B10FC6"/>
    <w:rsid w:val="00B111CF"/>
    <w:rsid w:val="00B117DA"/>
    <w:rsid w:val="00B11943"/>
    <w:rsid w:val="00B11AD1"/>
    <w:rsid w:val="00B11BDB"/>
    <w:rsid w:val="00B11EF1"/>
    <w:rsid w:val="00B12028"/>
    <w:rsid w:val="00B120C8"/>
    <w:rsid w:val="00B12119"/>
    <w:rsid w:val="00B12355"/>
    <w:rsid w:val="00B12427"/>
    <w:rsid w:val="00B12453"/>
    <w:rsid w:val="00B129B8"/>
    <w:rsid w:val="00B12AAA"/>
    <w:rsid w:val="00B12B98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27E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1F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3F70"/>
    <w:rsid w:val="00B249D5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9F6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4A9"/>
    <w:rsid w:val="00B3353E"/>
    <w:rsid w:val="00B33CE3"/>
    <w:rsid w:val="00B33D95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75B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DCD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94A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97C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5F7B"/>
    <w:rsid w:val="00B760B6"/>
    <w:rsid w:val="00B76301"/>
    <w:rsid w:val="00B765DF"/>
    <w:rsid w:val="00B76840"/>
    <w:rsid w:val="00B76DAB"/>
    <w:rsid w:val="00B76DBC"/>
    <w:rsid w:val="00B76DC9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97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C3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9F8"/>
    <w:rsid w:val="00B92E1F"/>
    <w:rsid w:val="00B931F5"/>
    <w:rsid w:val="00B93246"/>
    <w:rsid w:val="00B932D7"/>
    <w:rsid w:val="00B93478"/>
    <w:rsid w:val="00B934FA"/>
    <w:rsid w:val="00B93958"/>
    <w:rsid w:val="00B93A2C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22A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47"/>
    <w:rsid w:val="00BA0BE2"/>
    <w:rsid w:val="00BA0E45"/>
    <w:rsid w:val="00BA0F24"/>
    <w:rsid w:val="00BA1057"/>
    <w:rsid w:val="00BA1075"/>
    <w:rsid w:val="00BA13A2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CF3"/>
    <w:rsid w:val="00BA3D51"/>
    <w:rsid w:val="00BA3EB3"/>
    <w:rsid w:val="00BA3EE4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0D18"/>
    <w:rsid w:val="00BB105B"/>
    <w:rsid w:val="00BB1670"/>
    <w:rsid w:val="00BB2010"/>
    <w:rsid w:val="00BB20F3"/>
    <w:rsid w:val="00BB2353"/>
    <w:rsid w:val="00BB2402"/>
    <w:rsid w:val="00BB24F7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3C"/>
    <w:rsid w:val="00BB4AB4"/>
    <w:rsid w:val="00BB4F6F"/>
    <w:rsid w:val="00BB4F88"/>
    <w:rsid w:val="00BB4FE1"/>
    <w:rsid w:val="00BB5087"/>
    <w:rsid w:val="00BB50F6"/>
    <w:rsid w:val="00BB51E7"/>
    <w:rsid w:val="00BB5248"/>
    <w:rsid w:val="00BB5432"/>
    <w:rsid w:val="00BB5516"/>
    <w:rsid w:val="00BB5526"/>
    <w:rsid w:val="00BB57F8"/>
    <w:rsid w:val="00BB5835"/>
    <w:rsid w:val="00BB5843"/>
    <w:rsid w:val="00BB595C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8C4"/>
    <w:rsid w:val="00BC0914"/>
    <w:rsid w:val="00BC0A00"/>
    <w:rsid w:val="00BC0C46"/>
    <w:rsid w:val="00BC0C7D"/>
    <w:rsid w:val="00BC0E7F"/>
    <w:rsid w:val="00BC1250"/>
    <w:rsid w:val="00BC13DE"/>
    <w:rsid w:val="00BC16FD"/>
    <w:rsid w:val="00BC171D"/>
    <w:rsid w:val="00BC1A5A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C55"/>
    <w:rsid w:val="00BC5E1C"/>
    <w:rsid w:val="00BC5E44"/>
    <w:rsid w:val="00BC5F62"/>
    <w:rsid w:val="00BC602D"/>
    <w:rsid w:val="00BC61B5"/>
    <w:rsid w:val="00BC635C"/>
    <w:rsid w:val="00BC63A7"/>
    <w:rsid w:val="00BC6652"/>
    <w:rsid w:val="00BC6714"/>
    <w:rsid w:val="00BC6728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8E9"/>
    <w:rsid w:val="00BD0A3D"/>
    <w:rsid w:val="00BD0B38"/>
    <w:rsid w:val="00BD18E7"/>
    <w:rsid w:val="00BD198A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7BE"/>
    <w:rsid w:val="00BD48CE"/>
    <w:rsid w:val="00BD49C6"/>
    <w:rsid w:val="00BD4C98"/>
    <w:rsid w:val="00BD4CA4"/>
    <w:rsid w:val="00BD4DF6"/>
    <w:rsid w:val="00BD4F97"/>
    <w:rsid w:val="00BD507D"/>
    <w:rsid w:val="00BD54D5"/>
    <w:rsid w:val="00BD57A7"/>
    <w:rsid w:val="00BD5A37"/>
    <w:rsid w:val="00BD5CA4"/>
    <w:rsid w:val="00BD6242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17D"/>
    <w:rsid w:val="00BE1875"/>
    <w:rsid w:val="00BE19B0"/>
    <w:rsid w:val="00BE1D6C"/>
    <w:rsid w:val="00BE20E8"/>
    <w:rsid w:val="00BE2162"/>
    <w:rsid w:val="00BE250D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5DE8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5DB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BAE"/>
    <w:rsid w:val="00BF7DBA"/>
    <w:rsid w:val="00BF7ECA"/>
    <w:rsid w:val="00BF7FFD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1C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5B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0C"/>
    <w:rsid w:val="00C10F10"/>
    <w:rsid w:val="00C1121C"/>
    <w:rsid w:val="00C11527"/>
    <w:rsid w:val="00C11652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4FF"/>
    <w:rsid w:val="00C12858"/>
    <w:rsid w:val="00C12B9D"/>
    <w:rsid w:val="00C12BFA"/>
    <w:rsid w:val="00C1303F"/>
    <w:rsid w:val="00C13453"/>
    <w:rsid w:val="00C135D2"/>
    <w:rsid w:val="00C136AD"/>
    <w:rsid w:val="00C13724"/>
    <w:rsid w:val="00C13788"/>
    <w:rsid w:val="00C137AE"/>
    <w:rsid w:val="00C138B9"/>
    <w:rsid w:val="00C138FB"/>
    <w:rsid w:val="00C13956"/>
    <w:rsid w:val="00C13F8D"/>
    <w:rsid w:val="00C13FBA"/>
    <w:rsid w:val="00C14200"/>
    <w:rsid w:val="00C144B8"/>
    <w:rsid w:val="00C1463E"/>
    <w:rsid w:val="00C147F9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12C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4E0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2CAE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1F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6DD"/>
    <w:rsid w:val="00C30780"/>
    <w:rsid w:val="00C30904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980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0F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6DF"/>
    <w:rsid w:val="00C46714"/>
    <w:rsid w:val="00C4696F"/>
    <w:rsid w:val="00C46AB4"/>
    <w:rsid w:val="00C470D3"/>
    <w:rsid w:val="00C47909"/>
    <w:rsid w:val="00C47E0B"/>
    <w:rsid w:val="00C47E79"/>
    <w:rsid w:val="00C47ED1"/>
    <w:rsid w:val="00C47F82"/>
    <w:rsid w:val="00C47FD4"/>
    <w:rsid w:val="00C5007B"/>
    <w:rsid w:val="00C50179"/>
    <w:rsid w:val="00C50222"/>
    <w:rsid w:val="00C504EF"/>
    <w:rsid w:val="00C505EC"/>
    <w:rsid w:val="00C50612"/>
    <w:rsid w:val="00C50640"/>
    <w:rsid w:val="00C506D6"/>
    <w:rsid w:val="00C50BB4"/>
    <w:rsid w:val="00C516CD"/>
    <w:rsid w:val="00C51836"/>
    <w:rsid w:val="00C519E8"/>
    <w:rsid w:val="00C51AB6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0E2"/>
    <w:rsid w:val="00C543FD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713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1FB"/>
    <w:rsid w:val="00C573DE"/>
    <w:rsid w:val="00C57952"/>
    <w:rsid w:val="00C57958"/>
    <w:rsid w:val="00C57BD6"/>
    <w:rsid w:val="00C57CB7"/>
    <w:rsid w:val="00C57CE6"/>
    <w:rsid w:val="00C601D9"/>
    <w:rsid w:val="00C60397"/>
    <w:rsid w:val="00C60534"/>
    <w:rsid w:val="00C6082D"/>
    <w:rsid w:val="00C60834"/>
    <w:rsid w:val="00C60B4B"/>
    <w:rsid w:val="00C61050"/>
    <w:rsid w:val="00C610F1"/>
    <w:rsid w:val="00C616BC"/>
    <w:rsid w:val="00C6198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52F"/>
    <w:rsid w:val="00C64682"/>
    <w:rsid w:val="00C64768"/>
    <w:rsid w:val="00C64839"/>
    <w:rsid w:val="00C64842"/>
    <w:rsid w:val="00C648B6"/>
    <w:rsid w:val="00C65244"/>
    <w:rsid w:val="00C657BF"/>
    <w:rsid w:val="00C65996"/>
    <w:rsid w:val="00C65BA6"/>
    <w:rsid w:val="00C65E1E"/>
    <w:rsid w:val="00C65EF3"/>
    <w:rsid w:val="00C66349"/>
    <w:rsid w:val="00C664B1"/>
    <w:rsid w:val="00C664B9"/>
    <w:rsid w:val="00C664D2"/>
    <w:rsid w:val="00C6660E"/>
    <w:rsid w:val="00C6679D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DD2"/>
    <w:rsid w:val="00C70E8C"/>
    <w:rsid w:val="00C70FAA"/>
    <w:rsid w:val="00C7126E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1EAC"/>
    <w:rsid w:val="00C71EB4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4BCB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747"/>
    <w:rsid w:val="00C778BD"/>
    <w:rsid w:val="00C779E4"/>
    <w:rsid w:val="00C80077"/>
    <w:rsid w:val="00C80216"/>
    <w:rsid w:val="00C8061A"/>
    <w:rsid w:val="00C80A77"/>
    <w:rsid w:val="00C80AE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4F8"/>
    <w:rsid w:val="00C84627"/>
    <w:rsid w:val="00C84716"/>
    <w:rsid w:val="00C8489C"/>
    <w:rsid w:val="00C84B9F"/>
    <w:rsid w:val="00C84EDF"/>
    <w:rsid w:val="00C84FED"/>
    <w:rsid w:val="00C85274"/>
    <w:rsid w:val="00C85805"/>
    <w:rsid w:val="00C859B3"/>
    <w:rsid w:val="00C85E53"/>
    <w:rsid w:val="00C86031"/>
    <w:rsid w:val="00C8673F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357"/>
    <w:rsid w:val="00C9357F"/>
    <w:rsid w:val="00C93CCF"/>
    <w:rsid w:val="00C93D30"/>
    <w:rsid w:val="00C93ECB"/>
    <w:rsid w:val="00C93F36"/>
    <w:rsid w:val="00C94183"/>
    <w:rsid w:val="00C94478"/>
    <w:rsid w:val="00C947DC"/>
    <w:rsid w:val="00C94809"/>
    <w:rsid w:val="00C94884"/>
    <w:rsid w:val="00C9499B"/>
    <w:rsid w:val="00C94FCD"/>
    <w:rsid w:val="00C95300"/>
    <w:rsid w:val="00C95541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28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2AE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BE6"/>
    <w:rsid w:val="00CA5CE4"/>
    <w:rsid w:val="00CA5D4D"/>
    <w:rsid w:val="00CA6827"/>
    <w:rsid w:val="00CA69D0"/>
    <w:rsid w:val="00CA6EE8"/>
    <w:rsid w:val="00CA722D"/>
    <w:rsid w:val="00CA7565"/>
    <w:rsid w:val="00CA776D"/>
    <w:rsid w:val="00CA7AA0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2"/>
    <w:rsid w:val="00CB14DD"/>
    <w:rsid w:val="00CB1694"/>
    <w:rsid w:val="00CB175E"/>
    <w:rsid w:val="00CB183C"/>
    <w:rsid w:val="00CB1897"/>
    <w:rsid w:val="00CB1958"/>
    <w:rsid w:val="00CB1A57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018"/>
    <w:rsid w:val="00CB439E"/>
    <w:rsid w:val="00CB445C"/>
    <w:rsid w:val="00CB44E8"/>
    <w:rsid w:val="00CB45E2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A84"/>
    <w:rsid w:val="00CB6C60"/>
    <w:rsid w:val="00CB6D80"/>
    <w:rsid w:val="00CB6EE9"/>
    <w:rsid w:val="00CB6F82"/>
    <w:rsid w:val="00CB72A3"/>
    <w:rsid w:val="00CB75EB"/>
    <w:rsid w:val="00CB7A88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44"/>
    <w:rsid w:val="00CC0AAF"/>
    <w:rsid w:val="00CC10BA"/>
    <w:rsid w:val="00CC1299"/>
    <w:rsid w:val="00CC12C7"/>
    <w:rsid w:val="00CC15BE"/>
    <w:rsid w:val="00CC15F4"/>
    <w:rsid w:val="00CC163A"/>
    <w:rsid w:val="00CC1689"/>
    <w:rsid w:val="00CC190D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9B0"/>
    <w:rsid w:val="00CC5F6D"/>
    <w:rsid w:val="00CC650B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B2"/>
    <w:rsid w:val="00CD21F8"/>
    <w:rsid w:val="00CD233A"/>
    <w:rsid w:val="00CD24D8"/>
    <w:rsid w:val="00CD2A12"/>
    <w:rsid w:val="00CD2A92"/>
    <w:rsid w:val="00CD2BC9"/>
    <w:rsid w:val="00CD2C23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96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0C94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D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28"/>
    <w:rsid w:val="00CE617B"/>
    <w:rsid w:val="00CE6370"/>
    <w:rsid w:val="00CE6846"/>
    <w:rsid w:val="00CE68EC"/>
    <w:rsid w:val="00CE6ABB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0CA"/>
    <w:rsid w:val="00CF1685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8C4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6CFA"/>
    <w:rsid w:val="00CF719D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A1D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32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0D5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1A31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7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5D0E"/>
    <w:rsid w:val="00D16136"/>
    <w:rsid w:val="00D161B5"/>
    <w:rsid w:val="00D164C8"/>
    <w:rsid w:val="00D16841"/>
    <w:rsid w:val="00D168E6"/>
    <w:rsid w:val="00D16A78"/>
    <w:rsid w:val="00D171CF"/>
    <w:rsid w:val="00D172D5"/>
    <w:rsid w:val="00D1743E"/>
    <w:rsid w:val="00D17598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5EE"/>
    <w:rsid w:val="00D22664"/>
    <w:rsid w:val="00D22A50"/>
    <w:rsid w:val="00D22A9D"/>
    <w:rsid w:val="00D22EE5"/>
    <w:rsid w:val="00D230E2"/>
    <w:rsid w:val="00D235E8"/>
    <w:rsid w:val="00D237C6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6E3"/>
    <w:rsid w:val="00D25801"/>
    <w:rsid w:val="00D25C69"/>
    <w:rsid w:val="00D25D8A"/>
    <w:rsid w:val="00D26150"/>
    <w:rsid w:val="00D2625A"/>
    <w:rsid w:val="00D2669E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1E"/>
    <w:rsid w:val="00D33647"/>
    <w:rsid w:val="00D3366C"/>
    <w:rsid w:val="00D33AF7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78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6D"/>
    <w:rsid w:val="00D4042B"/>
    <w:rsid w:val="00D404A6"/>
    <w:rsid w:val="00D40737"/>
    <w:rsid w:val="00D40766"/>
    <w:rsid w:val="00D40D83"/>
    <w:rsid w:val="00D41074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4DBC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0FEC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D41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9B1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37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C46"/>
    <w:rsid w:val="00D67D62"/>
    <w:rsid w:val="00D67D80"/>
    <w:rsid w:val="00D70ABB"/>
    <w:rsid w:val="00D70C30"/>
    <w:rsid w:val="00D70E69"/>
    <w:rsid w:val="00D710CF"/>
    <w:rsid w:val="00D71219"/>
    <w:rsid w:val="00D715FC"/>
    <w:rsid w:val="00D7178A"/>
    <w:rsid w:val="00D7181F"/>
    <w:rsid w:val="00D71AFE"/>
    <w:rsid w:val="00D71BCD"/>
    <w:rsid w:val="00D71F8B"/>
    <w:rsid w:val="00D7279F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4D2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54"/>
    <w:rsid w:val="00D77263"/>
    <w:rsid w:val="00D772B8"/>
    <w:rsid w:val="00D772BE"/>
    <w:rsid w:val="00D77648"/>
    <w:rsid w:val="00D7778E"/>
    <w:rsid w:val="00D77B45"/>
    <w:rsid w:val="00D77CDC"/>
    <w:rsid w:val="00D80020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03"/>
    <w:rsid w:val="00D84B35"/>
    <w:rsid w:val="00D84EBA"/>
    <w:rsid w:val="00D84F14"/>
    <w:rsid w:val="00D84F85"/>
    <w:rsid w:val="00D853AA"/>
    <w:rsid w:val="00D85631"/>
    <w:rsid w:val="00D85744"/>
    <w:rsid w:val="00D857C6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96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5D01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7B8"/>
    <w:rsid w:val="00DA0E14"/>
    <w:rsid w:val="00DA10E9"/>
    <w:rsid w:val="00DA12D2"/>
    <w:rsid w:val="00DA1392"/>
    <w:rsid w:val="00DA140A"/>
    <w:rsid w:val="00DA1613"/>
    <w:rsid w:val="00DA1A17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43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C8"/>
    <w:rsid w:val="00DC474B"/>
    <w:rsid w:val="00DC4980"/>
    <w:rsid w:val="00DC4FC8"/>
    <w:rsid w:val="00DC5011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729"/>
    <w:rsid w:val="00DC690C"/>
    <w:rsid w:val="00DC6BED"/>
    <w:rsid w:val="00DC6DDE"/>
    <w:rsid w:val="00DC71F4"/>
    <w:rsid w:val="00DC7284"/>
    <w:rsid w:val="00DC742F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A97"/>
    <w:rsid w:val="00DD0C4B"/>
    <w:rsid w:val="00DD0DA5"/>
    <w:rsid w:val="00DD103E"/>
    <w:rsid w:val="00DD139A"/>
    <w:rsid w:val="00DD14C2"/>
    <w:rsid w:val="00DD150A"/>
    <w:rsid w:val="00DD19C0"/>
    <w:rsid w:val="00DD19E5"/>
    <w:rsid w:val="00DD1A4C"/>
    <w:rsid w:val="00DD1D34"/>
    <w:rsid w:val="00DD1D53"/>
    <w:rsid w:val="00DD1F12"/>
    <w:rsid w:val="00DD211C"/>
    <w:rsid w:val="00DD230D"/>
    <w:rsid w:val="00DD234F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93C"/>
    <w:rsid w:val="00DE1C38"/>
    <w:rsid w:val="00DE1D3C"/>
    <w:rsid w:val="00DE1DE5"/>
    <w:rsid w:val="00DE1E90"/>
    <w:rsid w:val="00DE216C"/>
    <w:rsid w:val="00DE2373"/>
    <w:rsid w:val="00DE256A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2B5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AC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B36"/>
    <w:rsid w:val="00DF3CF5"/>
    <w:rsid w:val="00DF4117"/>
    <w:rsid w:val="00DF4362"/>
    <w:rsid w:val="00DF4457"/>
    <w:rsid w:val="00DF4990"/>
    <w:rsid w:val="00DF4A61"/>
    <w:rsid w:val="00DF4A72"/>
    <w:rsid w:val="00DF4B13"/>
    <w:rsid w:val="00DF4BBD"/>
    <w:rsid w:val="00DF4C20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796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CB1"/>
    <w:rsid w:val="00E03F2A"/>
    <w:rsid w:val="00E04103"/>
    <w:rsid w:val="00E04879"/>
    <w:rsid w:val="00E04C71"/>
    <w:rsid w:val="00E04E48"/>
    <w:rsid w:val="00E05463"/>
    <w:rsid w:val="00E055D1"/>
    <w:rsid w:val="00E055D8"/>
    <w:rsid w:val="00E05A0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A86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51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9CE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0EA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04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78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7F"/>
    <w:rsid w:val="00E36AD7"/>
    <w:rsid w:val="00E36C00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28E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3E0"/>
    <w:rsid w:val="00E41740"/>
    <w:rsid w:val="00E41A0B"/>
    <w:rsid w:val="00E41BFE"/>
    <w:rsid w:val="00E41C2A"/>
    <w:rsid w:val="00E41E26"/>
    <w:rsid w:val="00E41ED5"/>
    <w:rsid w:val="00E42224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8"/>
    <w:rsid w:val="00E44D6D"/>
    <w:rsid w:val="00E45832"/>
    <w:rsid w:val="00E458D4"/>
    <w:rsid w:val="00E45B0E"/>
    <w:rsid w:val="00E45B0F"/>
    <w:rsid w:val="00E4638B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124"/>
    <w:rsid w:val="00E472E9"/>
    <w:rsid w:val="00E473E8"/>
    <w:rsid w:val="00E47643"/>
    <w:rsid w:val="00E47958"/>
    <w:rsid w:val="00E47AB7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2CE"/>
    <w:rsid w:val="00E55495"/>
    <w:rsid w:val="00E55B9B"/>
    <w:rsid w:val="00E55F31"/>
    <w:rsid w:val="00E55F75"/>
    <w:rsid w:val="00E560B5"/>
    <w:rsid w:val="00E560DF"/>
    <w:rsid w:val="00E5633B"/>
    <w:rsid w:val="00E56488"/>
    <w:rsid w:val="00E569AD"/>
    <w:rsid w:val="00E56A90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0E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5E8"/>
    <w:rsid w:val="00E656AE"/>
    <w:rsid w:val="00E65AE8"/>
    <w:rsid w:val="00E65AE9"/>
    <w:rsid w:val="00E65B42"/>
    <w:rsid w:val="00E65B44"/>
    <w:rsid w:val="00E66053"/>
    <w:rsid w:val="00E664A1"/>
    <w:rsid w:val="00E66919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0A0E"/>
    <w:rsid w:val="00E713BF"/>
    <w:rsid w:val="00E715D3"/>
    <w:rsid w:val="00E71D05"/>
    <w:rsid w:val="00E71EF4"/>
    <w:rsid w:val="00E721BB"/>
    <w:rsid w:val="00E72392"/>
    <w:rsid w:val="00E724D4"/>
    <w:rsid w:val="00E72647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D33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75"/>
    <w:rsid w:val="00E80EBB"/>
    <w:rsid w:val="00E8131C"/>
    <w:rsid w:val="00E81718"/>
    <w:rsid w:val="00E817A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21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26"/>
    <w:rsid w:val="00E853AA"/>
    <w:rsid w:val="00E85A9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3B0"/>
    <w:rsid w:val="00E90707"/>
    <w:rsid w:val="00E90915"/>
    <w:rsid w:val="00E9099B"/>
    <w:rsid w:val="00E90B3C"/>
    <w:rsid w:val="00E90E04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3C27"/>
    <w:rsid w:val="00E94218"/>
    <w:rsid w:val="00E944F0"/>
    <w:rsid w:val="00E94570"/>
    <w:rsid w:val="00E94636"/>
    <w:rsid w:val="00E94670"/>
    <w:rsid w:val="00E94818"/>
    <w:rsid w:val="00E94A79"/>
    <w:rsid w:val="00E95020"/>
    <w:rsid w:val="00E950B5"/>
    <w:rsid w:val="00E95193"/>
    <w:rsid w:val="00E95304"/>
    <w:rsid w:val="00E959FC"/>
    <w:rsid w:val="00E95B13"/>
    <w:rsid w:val="00E95DA3"/>
    <w:rsid w:val="00E95EB4"/>
    <w:rsid w:val="00E95ECC"/>
    <w:rsid w:val="00E95FF1"/>
    <w:rsid w:val="00E9616D"/>
    <w:rsid w:val="00E963CF"/>
    <w:rsid w:val="00E965EE"/>
    <w:rsid w:val="00E96867"/>
    <w:rsid w:val="00E9686D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A56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794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357"/>
    <w:rsid w:val="00EB44D2"/>
    <w:rsid w:val="00EB44DF"/>
    <w:rsid w:val="00EB452A"/>
    <w:rsid w:val="00EB4691"/>
    <w:rsid w:val="00EB481F"/>
    <w:rsid w:val="00EB4B21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62E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631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DB1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D16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9C8"/>
    <w:rsid w:val="00ED3C08"/>
    <w:rsid w:val="00ED3CA8"/>
    <w:rsid w:val="00ED3D04"/>
    <w:rsid w:val="00ED3EF8"/>
    <w:rsid w:val="00ED401D"/>
    <w:rsid w:val="00ED4562"/>
    <w:rsid w:val="00ED4815"/>
    <w:rsid w:val="00ED48F9"/>
    <w:rsid w:val="00ED49D6"/>
    <w:rsid w:val="00ED4BF2"/>
    <w:rsid w:val="00ED4C81"/>
    <w:rsid w:val="00ED4E31"/>
    <w:rsid w:val="00ED4EF5"/>
    <w:rsid w:val="00ED5079"/>
    <w:rsid w:val="00ED50ED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6D0F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565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2F0A"/>
    <w:rsid w:val="00EE34CC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3C6"/>
    <w:rsid w:val="00EE7476"/>
    <w:rsid w:val="00EE76BE"/>
    <w:rsid w:val="00EE7707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5D4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35E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B9"/>
    <w:rsid w:val="00F047C7"/>
    <w:rsid w:val="00F04C96"/>
    <w:rsid w:val="00F0500C"/>
    <w:rsid w:val="00F052F0"/>
    <w:rsid w:val="00F0538B"/>
    <w:rsid w:val="00F056C5"/>
    <w:rsid w:val="00F06190"/>
    <w:rsid w:val="00F061EB"/>
    <w:rsid w:val="00F06396"/>
    <w:rsid w:val="00F06408"/>
    <w:rsid w:val="00F06965"/>
    <w:rsid w:val="00F06DA0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1AC9"/>
    <w:rsid w:val="00F11B0E"/>
    <w:rsid w:val="00F11DBA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FA"/>
    <w:rsid w:val="00F16CFD"/>
    <w:rsid w:val="00F16DB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EA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B84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5F2C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1E6F"/>
    <w:rsid w:val="00F3221A"/>
    <w:rsid w:val="00F32479"/>
    <w:rsid w:val="00F326C2"/>
    <w:rsid w:val="00F326E3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6D8"/>
    <w:rsid w:val="00F337D3"/>
    <w:rsid w:val="00F33C64"/>
    <w:rsid w:val="00F33E3D"/>
    <w:rsid w:val="00F3405B"/>
    <w:rsid w:val="00F34372"/>
    <w:rsid w:val="00F34D39"/>
    <w:rsid w:val="00F34DEC"/>
    <w:rsid w:val="00F3507A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3FF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84C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6A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95"/>
    <w:rsid w:val="00F65CEF"/>
    <w:rsid w:val="00F65E90"/>
    <w:rsid w:val="00F65EDB"/>
    <w:rsid w:val="00F660B5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D7C"/>
    <w:rsid w:val="00F67F37"/>
    <w:rsid w:val="00F70557"/>
    <w:rsid w:val="00F70568"/>
    <w:rsid w:val="00F7057C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5ED"/>
    <w:rsid w:val="00F7477A"/>
    <w:rsid w:val="00F747D6"/>
    <w:rsid w:val="00F74877"/>
    <w:rsid w:val="00F748E8"/>
    <w:rsid w:val="00F74ADE"/>
    <w:rsid w:val="00F74BB2"/>
    <w:rsid w:val="00F74F20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091C"/>
    <w:rsid w:val="00F81103"/>
    <w:rsid w:val="00F81140"/>
    <w:rsid w:val="00F81478"/>
    <w:rsid w:val="00F814BF"/>
    <w:rsid w:val="00F81BE4"/>
    <w:rsid w:val="00F81F32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91F"/>
    <w:rsid w:val="00F84D5A"/>
    <w:rsid w:val="00F85361"/>
    <w:rsid w:val="00F85418"/>
    <w:rsid w:val="00F8549A"/>
    <w:rsid w:val="00F854C6"/>
    <w:rsid w:val="00F85675"/>
    <w:rsid w:val="00F859AC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128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145"/>
    <w:rsid w:val="00F92401"/>
    <w:rsid w:val="00F9242C"/>
    <w:rsid w:val="00F929CE"/>
    <w:rsid w:val="00F92AAA"/>
    <w:rsid w:val="00F930DB"/>
    <w:rsid w:val="00F93142"/>
    <w:rsid w:val="00F935E0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B90"/>
    <w:rsid w:val="00F94E4D"/>
    <w:rsid w:val="00F94E77"/>
    <w:rsid w:val="00F94F31"/>
    <w:rsid w:val="00F94F99"/>
    <w:rsid w:val="00F9525D"/>
    <w:rsid w:val="00F955CD"/>
    <w:rsid w:val="00F95B1E"/>
    <w:rsid w:val="00F95D04"/>
    <w:rsid w:val="00F95EDD"/>
    <w:rsid w:val="00F95F11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076F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823"/>
    <w:rsid w:val="00FA6B0D"/>
    <w:rsid w:val="00FA6C85"/>
    <w:rsid w:val="00FA6E14"/>
    <w:rsid w:val="00FA6F35"/>
    <w:rsid w:val="00FA7008"/>
    <w:rsid w:val="00FA70B4"/>
    <w:rsid w:val="00FA7357"/>
    <w:rsid w:val="00FA739C"/>
    <w:rsid w:val="00FA7463"/>
    <w:rsid w:val="00FA7BB4"/>
    <w:rsid w:val="00FA7C68"/>
    <w:rsid w:val="00FA7CC5"/>
    <w:rsid w:val="00FA7EE6"/>
    <w:rsid w:val="00FB01AC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86F"/>
    <w:rsid w:val="00FB3AD2"/>
    <w:rsid w:val="00FB4067"/>
    <w:rsid w:val="00FB444C"/>
    <w:rsid w:val="00FB4497"/>
    <w:rsid w:val="00FB48BC"/>
    <w:rsid w:val="00FB4F0E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5C3"/>
    <w:rsid w:val="00FB6909"/>
    <w:rsid w:val="00FB6A17"/>
    <w:rsid w:val="00FB6C71"/>
    <w:rsid w:val="00FB6EF3"/>
    <w:rsid w:val="00FB6EF8"/>
    <w:rsid w:val="00FB6FA1"/>
    <w:rsid w:val="00FB7037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4B0"/>
    <w:rsid w:val="00FC1522"/>
    <w:rsid w:val="00FC1558"/>
    <w:rsid w:val="00FC1647"/>
    <w:rsid w:val="00FC1755"/>
    <w:rsid w:val="00FC1853"/>
    <w:rsid w:val="00FC1FCF"/>
    <w:rsid w:val="00FC21BA"/>
    <w:rsid w:val="00FC21C4"/>
    <w:rsid w:val="00FC223A"/>
    <w:rsid w:val="00FC245F"/>
    <w:rsid w:val="00FC272C"/>
    <w:rsid w:val="00FC29D0"/>
    <w:rsid w:val="00FC330E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C6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385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134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83B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9DD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24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3450B"/>
    <w:rsid w:val="010419D4"/>
    <w:rsid w:val="01041CD0"/>
    <w:rsid w:val="010D1BDD"/>
    <w:rsid w:val="010E17BF"/>
    <w:rsid w:val="01115C89"/>
    <w:rsid w:val="011A3D82"/>
    <w:rsid w:val="01222B27"/>
    <w:rsid w:val="01237DE4"/>
    <w:rsid w:val="012710B7"/>
    <w:rsid w:val="012B76D9"/>
    <w:rsid w:val="012E3D59"/>
    <w:rsid w:val="012E78A0"/>
    <w:rsid w:val="01312F4E"/>
    <w:rsid w:val="0132297F"/>
    <w:rsid w:val="013340AD"/>
    <w:rsid w:val="01365E80"/>
    <w:rsid w:val="01384A19"/>
    <w:rsid w:val="013C501C"/>
    <w:rsid w:val="013D170F"/>
    <w:rsid w:val="013D4FA6"/>
    <w:rsid w:val="01457166"/>
    <w:rsid w:val="01465BCB"/>
    <w:rsid w:val="014D342B"/>
    <w:rsid w:val="014F6547"/>
    <w:rsid w:val="0151223B"/>
    <w:rsid w:val="015602B3"/>
    <w:rsid w:val="01592BEE"/>
    <w:rsid w:val="015B413C"/>
    <w:rsid w:val="01657634"/>
    <w:rsid w:val="0168153A"/>
    <w:rsid w:val="01682D02"/>
    <w:rsid w:val="01697CD6"/>
    <w:rsid w:val="016B6DD7"/>
    <w:rsid w:val="016C64DB"/>
    <w:rsid w:val="01701670"/>
    <w:rsid w:val="0171562A"/>
    <w:rsid w:val="01742CDF"/>
    <w:rsid w:val="0176526D"/>
    <w:rsid w:val="017729EB"/>
    <w:rsid w:val="01780D5C"/>
    <w:rsid w:val="01787308"/>
    <w:rsid w:val="01795231"/>
    <w:rsid w:val="017B5EC6"/>
    <w:rsid w:val="017D0A9F"/>
    <w:rsid w:val="018446AC"/>
    <w:rsid w:val="01855A2F"/>
    <w:rsid w:val="01862D4A"/>
    <w:rsid w:val="018F7662"/>
    <w:rsid w:val="01900C09"/>
    <w:rsid w:val="01942B77"/>
    <w:rsid w:val="019B60BC"/>
    <w:rsid w:val="019D62DE"/>
    <w:rsid w:val="019F2AB2"/>
    <w:rsid w:val="01A17E36"/>
    <w:rsid w:val="01A761C0"/>
    <w:rsid w:val="01A96AA0"/>
    <w:rsid w:val="01AA0986"/>
    <w:rsid w:val="01B749D8"/>
    <w:rsid w:val="01B91B37"/>
    <w:rsid w:val="01C45A13"/>
    <w:rsid w:val="01C64B4C"/>
    <w:rsid w:val="01C75A29"/>
    <w:rsid w:val="01C9044A"/>
    <w:rsid w:val="01C95D65"/>
    <w:rsid w:val="01C96560"/>
    <w:rsid w:val="01C97249"/>
    <w:rsid w:val="01CD5F6F"/>
    <w:rsid w:val="01D02B63"/>
    <w:rsid w:val="01D55471"/>
    <w:rsid w:val="01D775BA"/>
    <w:rsid w:val="01D91D17"/>
    <w:rsid w:val="01DF6E38"/>
    <w:rsid w:val="01E31EAE"/>
    <w:rsid w:val="01E3231C"/>
    <w:rsid w:val="01E46767"/>
    <w:rsid w:val="01E7337E"/>
    <w:rsid w:val="01EB1A89"/>
    <w:rsid w:val="01ED0BA3"/>
    <w:rsid w:val="01F129DB"/>
    <w:rsid w:val="01F139C2"/>
    <w:rsid w:val="01F204FF"/>
    <w:rsid w:val="01F24131"/>
    <w:rsid w:val="01F573B1"/>
    <w:rsid w:val="01F70513"/>
    <w:rsid w:val="01F91369"/>
    <w:rsid w:val="01FD0A52"/>
    <w:rsid w:val="01FD363E"/>
    <w:rsid w:val="020012D6"/>
    <w:rsid w:val="02070D9C"/>
    <w:rsid w:val="020A55DB"/>
    <w:rsid w:val="020A7FD5"/>
    <w:rsid w:val="020B3BFF"/>
    <w:rsid w:val="021038F9"/>
    <w:rsid w:val="0211297E"/>
    <w:rsid w:val="02135E22"/>
    <w:rsid w:val="02180D49"/>
    <w:rsid w:val="021A2B4F"/>
    <w:rsid w:val="021F2A81"/>
    <w:rsid w:val="021F5861"/>
    <w:rsid w:val="0224389C"/>
    <w:rsid w:val="0226507C"/>
    <w:rsid w:val="02265948"/>
    <w:rsid w:val="02265E7F"/>
    <w:rsid w:val="02267F81"/>
    <w:rsid w:val="02274098"/>
    <w:rsid w:val="02287677"/>
    <w:rsid w:val="022C66E1"/>
    <w:rsid w:val="022E1C38"/>
    <w:rsid w:val="022E53C2"/>
    <w:rsid w:val="02355D01"/>
    <w:rsid w:val="023A12BC"/>
    <w:rsid w:val="023A4CC1"/>
    <w:rsid w:val="023A7E40"/>
    <w:rsid w:val="023B1EEB"/>
    <w:rsid w:val="023B28B4"/>
    <w:rsid w:val="023D69A0"/>
    <w:rsid w:val="023F46B5"/>
    <w:rsid w:val="02410A4C"/>
    <w:rsid w:val="02431905"/>
    <w:rsid w:val="024470EE"/>
    <w:rsid w:val="024518A8"/>
    <w:rsid w:val="024D3362"/>
    <w:rsid w:val="02525FDE"/>
    <w:rsid w:val="02541C6A"/>
    <w:rsid w:val="025570C2"/>
    <w:rsid w:val="02566964"/>
    <w:rsid w:val="02572AC2"/>
    <w:rsid w:val="0258068C"/>
    <w:rsid w:val="025F6C83"/>
    <w:rsid w:val="0266047F"/>
    <w:rsid w:val="026B4AEA"/>
    <w:rsid w:val="026F3AA2"/>
    <w:rsid w:val="02746FAE"/>
    <w:rsid w:val="027720C4"/>
    <w:rsid w:val="0277644C"/>
    <w:rsid w:val="0278020E"/>
    <w:rsid w:val="0278630D"/>
    <w:rsid w:val="027B658C"/>
    <w:rsid w:val="027E61C3"/>
    <w:rsid w:val="027F3306"/>
    <w:rsid w:val="02816D9C"/>
    <w:rsid w:val="02831C33"/>
    <w:rsid w:val="02875AD4"/>
    <w:rsid w:val="028E5CAB"/>
    <w:rsid w:val="028F4EA5"/>
    <w:rsid w:val="029002E5"/>
    <w:rsid w:val="029C4A47"/>
    <w:rsid w:val="02A91846"/>
    <w:rsid w:val="02AA0975"/>
    <w:rsid w:val="02B13762"/>
    <w:rsid w:val="02B16CDA"/>
    <w:rsid w:val="02B2472A"/>
    <w:rsid w:val="02B26CE8"/>
    <w:rsid w:val="02B7753E"/>
    <w:rsid w:val="02BA5B1F"/>
    <w:rsid w:val="02BF6AE2"/>
    <w:rsid w:val="02C369A6"/>
    <w:rsid w:val="02C51CD5"/>
    <w:rsid w:val="02C56D21"/>
    <w:rsid w:val="02C81E79"/>
    <w:rsid w:val="02CE2BA4"/>
    <w:rsid w:val="02D0642C"/>
    <w:rsid w:val="02D127EF"/>
    <w:rsid w:val="02D3066A"/>
    <w:rsid w:val="02D47EB6"/>
    <w:rsid w:val="02D52216"/>
    <w:rsid w:val="02D57C10"/>
    <w:rsid w:val="02D85F39"/>
    <w:rsid w:val="02E00810"/>
    <w:rsid w:val="02E14FCB"/>
    <w:rsid w:val="02E241B2"/>
    <w:rsid w:val="02E5740B"/>
    <w:rsid w:val="02E75E46"/>
    <w:rsid w:val="02EC5024"/>
    <w:rsid w:val="02EE5B04"/>
    <w:rsid w:val="02EF5A5A"/>
    <w:rsid w:val="02F060F1"/>
    <w:rsid w:val="02F16096"/>
    <w:rsid w:val="02F17425"/>
    <w:rsid w:val="02F33215"/>
    <w:rsid w:val="02F46D5B"/>
    <w:rsid w:val="02F93CBD"/>
    <w:rsid w:val="02FC269F"/>
    <w:rsid w:val="02FE7D30"/>
    <w:rsid w:val="03065B75"/>
    <w:rsid w:val="03066EAE"/>
    <w:rsid w:val="0307267F"/>
    <w:rsid w:val="03097D09"/>
    <w:rsid w:val="030B3095"/>
    <w:rsid w:val="030D3E9D"/>
    <w:rsid w:val="030D51A2"/>
    <w:rsid w:val="030E51E7"/>
    <w:rsid w:val="03106D07"/>
    <w:rsid w:val="03165F9B"/>
    <w:rsid w:val="031A545F"/>
    <w:rsid w:val="031C4DF2"/>
    <w:rsid w:val="031D6CAB"/>
    <w:rsid w:val="031F008D"/>
    <w:rsid w:val="031F20D4"/>
    <w:rsid w:val="032241DF"/>
    <w:rsid w:val="03261A38"/>
    <w:rsid w:val="03273DA2"/>
    <w:rsid w:val="032A509F"/>
    <w:rsid w:val="032D1C7E"/>
    <w:rsid w:val="03334938"/>
    <w:rsid w:val="0333596C"/>
    <w:rsid w:val="033409BF"/>
    <w:rsid w:val="0337023B"/>
    <w:rsid w:val="033912FE"/>
    <w:rsid w:val="03394321"/>
    <w:rsid w:val="033A0108"/>
    <w:rsid w:val="03406AD4"/>
    <w:rsid w:val="03434A2C"/>
    <w:rsid w:val="0346496D"/>
    <w:rsid w:val="034938C7"/>
    <w:rsid w:val="034B5597"/>
    <w:rsid w:val="034E4F0F"/>
    <w:rsid w:val="034F290D"/>
    <w:rsid w:val="03513AB2"/>
    <w:rsid w:val="035279F8"/>
    <w:rsid w:val="03530D55"/>
    <w:rsid w:val="035936E8"/>
    <w:rsid w:val="035A6727"/>
    <w:rsid w:val="035F2C63"/>
    <w:rsid w:val="0360437B"/>
    <w:rsid w:val="036C07D2"/>
    <w:rsid w:val="036E66CF"/>
    <w:rsid w:val="03730F28"/>
    <w:rsid w:val="03747430"/>
    <w:rsid w:val="03754E7D"/>
    <w:rsid w:val="03826E5C"/>
    <w:rsid w:val="03830359"/>
    <w:rsid w:val="03851985"/>
    <w:rsid w:val="03892991"/>
    <w:rsid w:val="03895569"/>
    <w:rsid w:val="038C02EB"/>
    <w:rsid w:val="038C7CCA"/>
    <w:rsid w:val="038D18AF"/>
    <w:rsid w:val="038E2E18"/>
    <w:rsid w:val="038F1DC9"/>
    <w:rsid w:val="039545AE"/>
    <w:rsid w:val="03995C8A"/>
    <w:rsid w:val="03A3285A"/>
    <w:rsid w:val="03A746C2"/>
    <w:rsid w:val="03AA39FA"/>
    <w:rsid w:val="03AD0569"/>
    <w:rsid w:val="03AE35CB"/>
    <w:rsid w:val="03B160FC"/>
    <w:rsid w:val="03B51332"/>
    <w:rsid w:val="03B85350"/>
    <w:rsid w:val="03B85470"/>
    <w:rsid w:val="03B865F3"/>
    <w:rsid w:val="03BA4249"/>
    <w:rsid w:val="03BD598A"/>
    <w:rsid w:val="03BF0371"/>
    <w:rsid w:val="03C5452E"/>
    <w:rsid w:val="03C74561"/>
    <w:rsid w:val="03CC33A8"/>
    <w:rsid w:val="03CE5373"/>
    <w:rsid w:val="03D11A1D"/>
    <w:rsid w:val="03D36E09"/>
    <w:rsid w:val="03D61EA0"/>
    <w:rsid w:val="03DD00A4"/>
    <w:rsid w:val="03DD5EBD"/>
    <w:rsid w:val="03E23352"/>
    <w:rsid w:val="03E5356B"/>
    <w:rsid w:val="03E54BD6"/>
    <w:rsid w:val="03E65352"/>
    <w:rsid w:val="03E82126"/>
    <w:rsid w:val="03EF0887"/>
    <w:rsid w:val="03F074A1"/>
    <w:rsid w:val="03F8458A"/>
    <w:rsid w:val="040205B6"/>
    <w:rsid w:val="040562E0"/>
    <w:rsid w:val="04083FC5"/>
    <w:rsid w:val="04090A85"/>
    <w:rsid w:val="040B23D6"/>
    <w:rsid w:val="041203F0"/>
    <w:rsid w:val="04132C1A"/>
    <w:rsid w:val="04181433"/>
    <w:rsid w:val="041A619B"/>
    <w:rsid w:val="042119F5"/>
    <w:rsid w:val="04215E85"/>
    <w:rsid w:val="0424090B"/>
    <w:rsid w:val="04245D54"/>
    <w:rsid w:val="04272B17"/>
    <w:rsid w:val="04291C59"/>
    <w:rsid w:val="042A2F90"/>
    <w:rsid w:val="042A3EB0"/>
    <w:rsid w:val="042F251E"/>
    <w:rsid w:val="043020F0"/>
    <w:rsid w:val="04317277"/>
    <w:rsid w:val="04347E7A"/>
    <w:rsid w:val="043769C3"/>
    <w:rsid w:val="04377E4A"/>
    <w:rsid w:val="043A5A6E"/>
    <w:rsid w:val="043E331E"/>
    <w:rsid w:val="043E79D1"/>
    <w:rsid w:val="043F33DB"/>
    <w:rsid w:val="04403E84"/>
    <w:rsid w:val="044415A9"/>
    <w:rsid w:val="0445405A"/>
    <w:rsid w:val="044935AB"/>
    <w:rsid w:val="044A1114"/>
    <w:rsid w:val="044A5026"/>
    <w:rsid w:val="044B15E2"/>
    <w:rsid w:val="044C008C"/>
    <w:rsid w:val="04526600"/>
    <w:rsid w:val="04552E83"/>
    <w:rsid w:val="04580ED4"/>
    <w:rsid w:val="045A45AE"/>
    <w:rsid w:val="045B002B"/>
    <w:rsid w:val="045C42BD"/>
    <w:rsid w:val="045C6B01"/>
    <w:rsid w:val="045D5638"/>
    <w:rsid w:val="04616CCB"/>
    <w:rsid w:val="046B7F0E"/>
    <w:rsid w:val="046D380D"/>
    <w:rsid w:val="046F363B"/>
    <w:rsid w:val="0470177E"/>
    <w:rsid w:val="047630EA"/>
    <w:rsid w:val="047716A9"/>
    <w:rsid w:val="04792D6D"/>
    <w:rsid w:val="047A6EEE"/>
    <w:rsid w:val="047B61AF"/>
    <w:rsid w:val="047E34CF"/>
    <w:rsid w:val="047E4363"/>
    <w:rsid w:val="047F7D16"/>
    <w:rsid w:val="04807F19"/>
    <w:rsid w:val="04811266"/>
    <w:rsid w:val="048436E2"/>
    <w:rsid w:val="048620AA"/>
    <w:rsid w:val="048628E1"/>
    <w:rsid w:val="04872D93"/>
    <w:rsid w:val="048A0107"/>
    <w:rsid w:val="048D6A5B"/>
    <w:rsid w:val="048D7937"/>
    <w:rsid w:val="049238A5"/>
    <w:rsid w:val="049A4FCE"/>
    <w:rsid w:val="049B0E6A"/>
    <w:rsid w:val="049F0633"/>
    <w:rsid w:val="04A45380"/>
    <w:rsid w:val="04A45AE7"/>
    <w:rsid w:val="04A633D7"/>
    <w:rsid w:val="04A723B6"/>
    <w:rsid w:val="04AA516E"/>
    <w:rsid w:val="04AB4FEC"/>
    <w:rsid w:val="04AC40A6"/>
    <w:rsid w:val="04AD4B8B"/>
    <w:rsid w:val="04AD6D76"/>
    <w:rsid w:val="04B471D7"/>
    <w:rsid w:val="04B52053"/>
    <w:rsid w:val="04B6096F"/>
    <w:rsid w:val="04B70BE9"/>
    <w:rsid w:val="04B7478B"/>
    <w:rsid w:val="04BE27CE"/>
    <w:rsid w:val="04BF64DB"/>
    <w:rsid w:val="04C33D85"/>
    <w:rsid w:val="04C3481C"/>
    <w:rsid w:val="04C40B72"/>
    <w:rsid w:val="04C8060F"/>
    <w:rsid w:val="04C92CF0"/>
    <w:rsid w:val="04CB2A3C"/>
    <w:rsid w:val="04CB390F"/>
    <w:rsid w:val="04D00F77"/>
    <w:rsid w:val="04D27C15"/>
    <w:rsid w:val="04D459FA"/>
    <w:rsid w:val="04D5749D"/>
    <w:rsid w:val="04D65189"/>
    <w:rsid w:val="04DE64A7"/>
    <w:rsid w:val="04DF660E"/>
    <w:rsid w:val="04E211D4"/>
    <w:rsid w:val="04EC7074"/>
    <w:rsid w:val="04F175EE"/>
    <w:rsid w:val="04F8221A"/>
    <w:rsid w:val="04FC5709"/>
    <w:rsid w:val="04FE5CA5"/>
    <w:rsid w:val="04FE691C"/>
    <w:rsid w:val="050A5317"/>
    <w:rsid w:val="050B0A31"/>
    <w:rsid w:val="050E0C3D"/>
    <w:rsid w:val="051B5E2D"/>
    <w:rsid w:val="051D7898"/>
    <w:rsid w:val="05200F3F"/>
    <w:rsid w:val="0520754F"/>
    <w:rsid w:val="052636CF"/>
    <w:rsid w:val="052E2209"/>
    <w:rsid w:val="05314D9F"/>
    <w:rsid w:val="053D7D2A"/>
    <w:rsid w:val="053E22E8"/>
    <w:rsid w:val="0547797B"/>
    <w:rsid w:val="05487806"/>
    <w:rsid w:val="054B1AB2"/>
    <w:rsid w:val="054B2C58"/>
    <w:rsid w:val="05511679"/>
    <w:rsid w:val="05516AAD"/>
    <w:rsid w:val="05520B1B"/>
    <w:rsid w:val="0554794C"/>
    <w:rsid w:val="05552074"/>
    <w:rsid w:val="05553DD0"/>
    <w:rsid w:val="05554DD8"/>
    <w:rsid w:val="05572874"/>
    <w:rsid w:val="05580B32"/>
    <w:rsid w:val="05583F7B"/>
    <w:rsid w:val="055B0206"/>
    <w:rsid w:val="0561255E"/>
    <w:rsid w:val="05653A02"/>
    <w:rsid w:val="05684E01"/>
    <w:rsid w:val="056B7F67"/>
    <w:rsid w:val="05700CFA"/>
    <w:rsid w:val="05713D4A"/>
    <w:rsid w:val="05763EF9"/>
    <w:rsid w:val="057918B2"/>
    <w:rsid w:val="05791F63"/>
    <w:rsid w:val="05795269"/>
    <w:rsid w:val="057B1931"/>
    <w:rsid w:val="057E0FD7"/>
    <w:rsid w:val="057F4A54"/>
    <w:rsid w:val="058400FB"/>
    <w:rsid w:val="0586618C"/>
    <w:rsid w:val="0588547E"/>
    <w:rsid w:val="05896073"/>
    <w:rsid w:val="058B7A00"/>
    <w:rsid w:val="058D1883"/>
    <w:rsid w:val="058E331A"/>
    <w:rsid w:val="058F627E"/>
    <w:rsid w:val="05923A93"/>
    <w:rsid w:val="05941672"/>
    <w:rsid w:val="05971699"/>
    <w:rsid w:val="059B236F"/>
    <w:rsid w:val="059B32A7"/>
    <w:rsid w:val="059E3691"/>
    <w:rsid w:val="059F5D9C"/>
    <w:rsid w:val="05A558D5"/>
    <w:rsid w:val="05B01DD1"/>
    <w:rsid w:val="05B35812"/>
    <w:rsid w:val="05BA443B"/>
    <w:rsid w:val="05BB0FCF"/>
    <w:rsid w:val="05BE5A15"/>
    <w:rsid w:val="05C109EF"/>
    <w:rsid w:val="05C12962"/>
    <w:rsid w:val="05C31A0E"/>
    <w:rsid w:val="05C52049"/>
    <w:rsid w:val="05C91010"/>
    <w:rsid w:val="05CB64C2"/>
    <w:rsid w:val="05CC6A7E"/>
    <w:rsid w:val="05CE68B5"/>
    <w:rsid w:val="05CF32AE"/>
    <w:rsid w:val="05D116FF"/>
    <w:rsid w:val="05D6603A"/>
    <w:rsid w:val="05D75F40"/>
    <w:rsid w:val="05D83846"/>
    <w:rsid w:val="05DA061C"/>
    <w:rsid w:val="05DB101D"/>
    <w:rsid w:val="05DD0725"/>
    <w:rsid w:val="05DD68CC"/>
    <w:rsid w:val="05DF5F5B"/>
    <w:rsid w:val="05E31D83"/>
    <w:rsid w:val="05E3775E"/>
    <w:rsid w:val="05E4645B"/>
    <w:rsid w:val="05E51DC0"/>
    <w:rsid w:val="05E6321E"/>
    <w:rsid w:val="05E80906"/>
    <w:rsid w:val="05EB44AF"/>
    <w:rsid w:val="05EF38C1"/>
    <w:rsid w:val="05F04C76"/>
    <w:rsid w:val="05F23FCE"/>
    <w:rsid w:val="05F4677F"/>
    <w:rsid w:val="05FC1F8D"/>
    <w:rsid w:val="06021705"/>
    <w:rsid w:val="06030997"/>
    <w:rsid w:val="0607348B"/>
    <w:rsid w:val="06074A5B"/>
    <w:rsid w:val="06087B12"/>
    <w:rsid w:val="06094354"/>
    <w:rsid w:val="060A1D09"/>
    <w:rsid w:val="060A546B"/>
    <w:rsid w:val="060A57DB"/>
    <w:rsid w:val="060B07BE"/>
    <w:rsid w:val="061140D1"/>
    <w:rsid w:val="06143280"/>
    <w:rsid w:val="06161D00"/>
    <w:rsid w:val="061B1C21"/>
    <w:rsid w:val="061B43B8"/>
    <w:rsid w:val="061D6A4B"/>
    <w:rsid w:val="06223199"/>
    <w:rsid w:val="0622488F"/>
    <w:rsid w:val="06226AA3"/>
    <w:rsid w:val="06263DE9"/>
    <w:rsid w:val="06272BE3"/>
    <w:rsid w:val="062A0521"/>
    <w:rsid w:val="062B7408"/>
    <w:rsid w:val="062C1EC6"/>
    <w:rsid w:val="062D57CC"/>
    <w:rsid w:val="062F16FB"/>
    <w:rsid w:val="062F75DA"/>
    <w:rsid w:val="06357C71"/>
    <w:rsid w:val="06373C35"/>
    <w:rsid w:val="06380DC9"/>
    <w:rsid w:val="063A7EE3"/>
    <w:rsid w:val="063E7244"/>
    <w:rsid w:val="06423400"/>
    <w:rsid w:val="0642499B"/>
    <w:rsid w:val="06434F8E"/>
    <w:rsid w:val="064469F8"/>
    <w:rsid w:val="06494B98"/>
    <w:rsid w:val="06512DD0"/>
    <w:rsid w:val="06520157"/>
    <w:rsid w:val="06556880"/>
    <w:rsid w:val="06594ACC"/>
    <w:rsid w:val="065E23F5"/>
    <w:rsid w:val="065F0CB5"/>
    <w:rsid w:val="066625CB"/>
    <w:rsid w:val="06662E0F"/>
    <w:rsid w:val="06671A53"/>
    <w:rsid w:val="06673295"/>
    <w:rsid w:val="0668138B"/>
    <w:rsid w:val="06686D4D"/>
    <w:rsid w:val="067458C8"/>
    <w:rsid w:val="06787FB1"/>
    <w:rsid w:val="067A0082"/>
    <w:rsid w:val="067C70F8"/>
    <w:rsid w:val="067E49F6"/>
    <w:rsid w:val="067F3FA8"/>
    <w:rsid w:val="068F2552"/>
    <w:rsid w:val="069142D7"/>
    <w:rsid w:val="069154D1"/>
    <w:rsid w:val="069202AE"/>
    <w:rsid w:val="06973A22"/>
    <w:rsid w:val="069A134E"/>
    <w:rsid w:val="069C340F"/>
    <w:rsid w:val="069D55D6"/>
    <w:rsid w:val="069F7B0E"/>
    <w:rsid w:val="06A12BB8"/>
    <w:rsid w:val="06A354BF"/>
    <w:rsid w:val="06A52641"/>
    <w:rsid w:val="06A56623"/>
    <w:rsid w:val="06A6028D"/>
    <w:rsid w:val="06A67127"/>
    <w:rsid w:val="06A6721A"/>
    <w:rsid w:val="06A903D1"/>
    <w:rsid w:val="06AB7BCF"/>
    <w:rsid w:val="06AF2646"/>
    <w:rsid w:val="06B0095A"/>
    <w:rsid w:val="06B277C2"/>
    <w:rsid w:val="06B36660"/>
    <w:rsid w:val="06B36F46"/>
    <w:rsid w:val="06B827CC"/>
    <w:rsid w:val="06BD4549"/>
    <w:rsid w:val="06BF4E14"/>
    <w:rsid w:val="06C16B51"/>
    <w:rsid w:val="06C40DFB"/>
    <w:rsid w:val="06C648B1"/>
    <w:rsid w:val="06CC0115"/>
    <w:rsid w:val="06CF35BD"/>
    <w:rsid w:val="06D42797"/>
    <w:rsid w:val="06D51C0F"/>
    <w:rsid w:val="06DC01AD"/>
    <w:rsid w:val="06E3593C"/>
    <w:rsid w:val="06E4414A"/>
    <w:rsid w:val="06E700FE"/>
    <w:rsid w:val="06E84D75"/>
    <w:rsid w:val="06EA4BF3"/>
    <w:rsid w:val="06EB2F6E"/>
    <w:rsid w:val="06EF52F3"/>
    <w:rsid w:val="06F01D0C"/>
    <w:rsid w:val="06F16DC9"/>
    <w:rsid w:val="06F435BD"/>
    <w:rsid w:val="06F55AAE"/>
    <w:rsid w:val="06F8549F"/>
    <w:rsid w:val="06FA4F05"/>
    <w:rsid w:val="06FC1F4A"/>
    <w:rsid w:val="07032837"/>
    <w:rsid w:val="07035CC0"/>
    <w:rsid w:val="07054721"/>
    <w:rsid w:val="070906C4"/>
    <w:rsid w:val="0709430B"/>
    <w:rsid w:val="070D75F4"/>
    <w:rsid w:val="070E174D"/>
    <w:rsid w:val="07114B7A"/>
    <w:rsid w:val="071560AD"/>
    <w:rsid w:val="07170508"/>
    <w:rsid w:val="07172033"/>
    <w:rsid w:val="071809C8"/>
    <w:rsid w:val="07186D56"/>
    <w:rsid w:val="071A2DAB"/>
    <w:rsid w:val="071C5C7C"/>
    <w:rsid w:val="0721733B"/>
    <w:rsid w:val="0722728A"/>
    <w:rsid w:val="07234A6A"/>
    <w:rsid w:val="07251E9C"/>
    <w:rsid w:val="07261619"/>
    <w:rsid w:val="0726212A"/>
    <w:rsid w:val="072B2FCC"/>
    <w:rsid w:val="072D1D94"/>
    <w:rsid w:val="07315E87"/>
    <w:rsid w:val="073163EC"/>
    <w:rsid w:val="07334E54"/>
    <w:rsid w:val="07346806"/>
    <w:rsid w:val="073778E7"/>
    <w:rsid w:val="073805A8"/>
    <w:rsid w:val="073B008A"/>
    <w:rsid w:val="073D520A"/>
    <w:rsid w:val="073F73B5"/>
    <w:rsid w:val="073F7F46"/>
    <w:rsid w:val="07465E04"/>
    <w:rsid w:val="07476FFB"/>
    <w:rsid w:val="074D0D08"/>
    <w:rsid w:val="075453F9"/>
    <w:rsid w:val="075B498A"/>
    <w:rsid w:val="075E3155"/>
    <w:rsid w:val="07637917"/>
    <w:rsid w:val="0764669C"/>
    <w:rsid w:val="07654F7A"/>
    <w:rsid w:val="07662B3F"/>
    <w:rsid w:val="07663EF9"/>
    <w:rsid w:val="07677EC5"/>
    <w:rsid w:val="076816D4"/>
    <w:rsid w:val="076B0B98"/>
    <w:rsid w:val="076E0A18"/>
    <w:rsid w:val="07716288"/>
    <w:rsid w:val="07767F1E"/>
    <w:rsid w:val="07781143"/>
    <w:rsid w:val="077952D2"/>
    <w:rsid w:val="077C35E1"/>
    <w:rsid w:val="077C4DE4"/>
    <w:rsid w:val="077C5739"/>
    <w:rsid w:val="077D3495"/>
    <w:rsid w:val="077E3FD9"/>
    <w:rsid w:val="077F73A3"/>
    <w:rsid w:val="078445C0"/>
    <w:rsid w:val="07853698"/>
    <w:rsid w:val="07963CE1"/>
    <w:rsid w:val="07996370"/>
    <w:rsid w:val="079B1264"/>
    <w:rsid w:val="079D08EF"/>
    <w:rsid w:val="07A23DBE"/>
    <w:rsid w:val="07A51428"/>
    <w:rsid w:val="07A5163C"/>
    <w:rsid w:val="07A64C98"/>
    <w:rsid w:val="07A71476"/>
    <w:rsid w:val="07A94019"/>
    <w:rsid w:val="07AB3A30"/>
    <w:rsid w:val="07AC48F6"/>
    <w:rsid w:val="07BB623C"/>
    <w:rsid w:val="07BC2EEE"/>
    <w:rsid w:val="07BE370F"/>
    <w:rsid w:val="07C019DD"/>
    <w:rsid w:val="07C14B9B"/>
    <w:rsid w:val="07C45A94"/>
    <w:rsid w:val="07C61F88"/>
    <w:rsid w:val="07C63350"/>
    <w:rsid w:val="07C864F2"/>
    <w:rsid w:val="07C87270"/>
    <w:rsid w:val="07C92F3E"/>
    <w:rsid w:val="07CA4DA3"/>
    <w:rsid w:val="07CB0BFE"/>
    <w:rsid w:val="07CB4F81"/>
    <w:rsid w:val="07D05F75"/>
    <w:rsid w:val="07D24E2A"/>
    <w:rsid w:val="07D9133A"/>
    <w:rsid w:val="07DB7CB4"/>
    <w:rsid w:val="07DC2AF3"/>
    <w:rsid w:val="07E12A07"/>
    <w:rsid w:val="07E7227A"/>
    <w:rsid w:val="07E80F0B"/>
    <w:rsid w:val="07E85037"/>
    <w:rsid w:val="07E9276D"/>
    <w:rsid w:val="07E9446A"/>
    <w:rsid w:val="07EA3399"/>
    <w:rsid w:val="07EC19F5"/>
    <w:rsid w:val="07EF7092"/>
    <w:rsid w:val="07F0212E"/>
    <w:rsid w:val="07F06E95"/>
    <w:rsid w:val="07F51633"/>
    <w:rsid w:val="07F62E9A"/>
    <w:rsid w:val="07FF1A15"/>
    <w:rsid w:val="08085317"/>
    <w:rsid w:val="080D3049"/>
    <w:rsid w:val="080E4850"/>
    <w:rsid w:val="080F1B16"/>
    <w:rsid w:val="080F380C"/>
    <w:rsid w:val="08100036"/>
    <w:rsid w:val="0811235A"/>
    <w:rsid w:val="08122ECD"/>
    <w:rsid w:val="08130E61"/>
    <w:rsid w:val="08154241"/>
    <w:rsid w:val="081808AB"/>
    <w:rsid w:val="08180975"/>
    <w:rsid w:val="08191E7B"/>
    <w:rsid w:val="08197B18"/>
    <w:rsid w:val="082002B4"/>
    <w:rsid w:val="08222CC0"/>
    <w:rsid w:val="08225938"/>
    <w:rsid w:val="082325E8"/>
    <w:rsid w:val="08272A1D"/>
    <w:rsid w:val="08284F7F"/>
    <w:rsid w:val="08285AE5"/>
    <w:rsid w:val="082D3394"/>
    <w:rsid w:val="08307C61"/>
    <w:rsid w:val="0831305B"/>
    <w:rsid w:val="08344B4D"/>
    <w:rsid w:val="08356708"/>
    <w:rsid w:val="08360E3F"/>
    <w:rsid w:val="08367F19"/>
    <w:rsid w:val="083701FE"/>
    <w:rsid w:val="083A0EB1"/>
    <w:rsid w:val="083B4289"/>
    <w:rsid w:val="083B7813"/>
    <w:rsid w:val="083C682C"/>
    <w:rsid w:val="083D07E0"/>
    <w:rsid w:val="08416468"/>
    <w:rsid w:val="084216D3"/>
    <w:rsid w:val="084518E0"/>
    <w:rsid w:val="08456538"/>
    <w:rsid w:val="084A6B6B"/>
    <w:rsid w:val="084D265F"/>
    <w:rsid w:val="084E1274"/>
    <w:rsid w:val="08511A32"/>
    <w:rsid w:val="08554DE1"/>
    <w:rsid w:val="085920FB"/>
    <w:rsid w:val="085927D7"/>
    <w:rsid w:val="08594EDF"/>
    <w:rsid w:val="085B296F"/>
    <w:rsid w:val="085F2FD6"/>
    <w:rsid w:val="086121FE"/>
    <w:rsid w:val="08614575"/>
    <w:rsid w:val="086871E2"/>
    <w:rsid w:val="086B2DB5"/>
    <w:rsid w:val="086B5DA6"/>
    <w:rsid w:val="086C1B39"/>
    <w:rsid w:val="086C2511"/>
    <w:rsid w:val="08754A81"/>
    <w:rsid w:val="08760451"/>
    <w:rsid w:val="087B70D7"/>
    <w:rsid w:val="087B7B82"/>
    <w:rsid w:val="088376E1"/>
    <w:rsid w:val="08841147"/>
    <w:rsid w:val="088560C7"/>
    <w:rsid w:val="08864EC5"/>
    <w:rsid w:val="089557FC"/>
    <w:rsid w:val="08980BAB"/>
    <w:rsid w:val="089E1341"/>
    <w:rsid w:val="089E33C1"/>
    <w:rsid w:val="08A352D2"/>
    <w:rsid w:val="08A44F08"/>
    <w:rsid w:val="08A5384E"/>
    <w:rsid w:val="08A54FD5"/>
    <w:rsid w:val="08AA5BF5"/>
    <w:rsid w:val="08AB6F81"/>
    <w:rsid w:val="08B14555"/>
    <w:rsid w:val="08B37BFE"/>
    <w:rsid w:val="08B97EF6"/>
    <w:rsid w:val="08BC0E13"/>
    <w:rsid w:val="08C24EFE"/>
    <w:rsid w:val="08C41E8D"/>
    <w:rsid w:val="08C8577F"/>
    <w:rsid w:val="08C97AC5"/>
    <w:rsid w:val="08CF4392"/>
    <w:rsid w:val="08D03E25"/>
    <w:rsid w:val="08D4146B"/>
    <w:rsid w:val="08D43B32"/>
    <w:rsid w:val="08D52288"/>
    <w:rsid w:val="08D70745"/>
    <w:rsid w:val="08D924A9"/>
    <w:rsid w:val="08DA3FA8"/>
    <w:rsid w:val="08DD79C0"/>
    <w:rsid w:val="08E06DCA"/>
    <w:rsid w:val="08E17B00"/>
    <w:rsid w:val="08E37B78"/>
    <w:rsid w:val="08E875DC"/>
    <w:rsid w:val="08E927DA"/>
    <w:rsid w:val="08EA62FC"/>
    <w:rsid w:val="08EB59F0"/>
    <w:rsid w:val="08F006FC"/>
    <w:rsid w:val="08F715DB"/>
    <w:rsid w:val="08F83C2B"/>
    <w:rsid w:val="08F930E6"/>
    <w:rsid w:val="08FB0136"/>
    <w:rsid w:val="08FB11EE"/>
    <w:rsid w:val="08FF6821"/>
    <w:rsid w:val="090002E4"/>
    <w:rsid w:val="09004BA2"/>
    <w:rsid w:val="090314D9"/>
    <w:rsid w:val="0904419D"/>
    <w:rsid w:val="09053391"/>
    <w:rsid w:val="09085911"/>
    <w:rsid w:val="09093B8E"/>
    <w:rsid w:val="090B4BFA"/>
    <w:rsid w:val="090E5E0E"/>
    <w:rsid w:val="09104EEB"/>
    <w:rsid w:val="09121B95"/>
    <w:rsid w:val="09167DC6"/>
    <w:rsid w:val="0918650F"/>
    <w:rsid w:val="092141FC"/>
    <w:rsid w:val="09233A88"/>
    <w:rsid w:val="09256F9F"/>
    <w:rsid w:val="0926699A"/>
    <w:rsid w:val="092A6DE7"/>
    <w:rsid w:val="092D43FA"/>
    <w:rsid w:val="092D4F1C"/>
    <w:rsid w:val="09336891"/>
    <w:rsid w:val="093677EB"/>
    <w:rsid w:val="093949AD"/>
    <w:rsid w:val="093A5A26"/>
    <w:rsid w:val="093B5A8B"/>
    <w:rsid w:val="093D0096"/>
    <w:rsid w:val="093D5FDF"/>
    <w:rsid w:val="094567E4"/>
    <w:rsid w:val="0946195E"/>
    <w:rsid w:val="0946305C"/>
    <w:rsid w:val="09493002"/>
    <w:rsid w:val="094C661F"/>
    <w:rsid w:val="094E0A67"/>
    <w:rsid w:val="09597734"/>
    <w:rsid w:val="095B7D7E"/>
    <w:rsid w:val="095F1EFB"/>
    <w:rsid w:val="096319F7"/>
    <w:rsid w:val="09636547"/>
    <w:rsid w:val="09653E0A"/>
    <w:rsid w:val="0969083C"/>
    <w:rsid w:val="096C4215"/>
    <w:rsid w:val="096D2532"/>
    <w:rsid w:val="096E4B93"/>
    <w:rsid w:val="096E4D5C"/>
    <w:rsid w:val="0978669A"/>
    <w:rsid w:val="097B10DD"/>
    <w:rsid w:val="098040F6"/>
    <w:rsid w:val="098147F0"/>
    <w:rsid w:val="0982148A"/>
    <w:rsid w:val="098A3FEF"/>
    <w:rsid w:val="098C36F0"/>
    <w:rsid w:val="098F49D9"/>
    <w:rsid w:val="09912705"/>
    <w:rsid w:val="099377DC"/>
    <w:rsid w:val="099C7BBE"/>
    <w:rsid w:val="09A1176D"/>
    <w:rsid w:val="09A211FD"/>
    <w:rsid w:val="09A33D5F"/>
    <w:rsid w:val="09A53D7D"/>
    <w:rsid w:val="09AF512E"/>
    <w:rsid w:val="09B37BE6"/>
    <w:rsid w:val="09B414C1"/>
    <w:rsid w:val="09B64FB7"/>
    <w:rsid w:val="09B70488"/>
    <w:rsid w:val="09B73E57"/>
    <w:rsid w:val="09B85A9D"/>
    <w:rsid w:val="09BE27FD"/>
    <w:rsid w:val="09C22F64"/>
    <w:rsid w:val="09C447FF"/>
    <w:rsid w:val="09CC48D3"/>
    <w:rsid w:val="09D00614"/>
    <w:rsid w:val="09D867C7"/>
    <w:rsid w:val="09D91C63"/>
    <w:rsid w:val="09DA2E15"/>
    <w:rsid w:val="09DC6D7F"/>
    <w:rsid w:val="09E103DB"/>
    <w:rsid w:val="09E12083"/>
    <w:rsid w:val="09E72ECE"/>
    <w:rsid w:val="09E90A62"/>
    <w:rsid w:val="09EA2D1D"/>
    <w:rsid w:val="09F019FA"/>
    <w:rsid w:val="09F54E7B"/>
    <w:rsid w:val="09FF6FCB"/>
    <w:rsid w:val="0A03095D"/>
    <w:rsid w:val="0A031353"/>
    <w:rsid w:val="0A0322DB"/>
    <w:rsid w:val="0A090E68"/>
    <w:rsid w:val="0A0A1E45"/>
    <w:rsid w:val="0A0F1C7A"/>
    <w:rsid w:val="0A0F75F4"/>
    <w:rsid w:val="0A1136B3"/>
    <w:rsid w:val="0A156FB7"/>
    <w:rsid w:val="0A1C0589"/>
    <w:rsid w:val="0A265C5E"/>
    <w:rsid w:val="0A2866F7"/>
    <w:rsid w:val="0A2D6676"/>
    <w:rsid w:val="0A302E0F"/>
    <w:rsid w:val="0A342A71"/>
    <w:rsid w:val="0A346F85"/>
    <w:rsid w:val="0A3955E8"/>
    <w:rsid w:val="0A3A062B"/>
    <w:rsid w:val="0A3F2D2D"/>
    <w:rsid w:val="0A450D5B"/>
    <w:rsid w:val="0A47596A"/>
    <w:rsid w:val="0A4836E0"/>
    <w:rsid w:val="0A4D4B1E"/>
    <w:rsid w:val="0A4F006D"/>
    <w:rsid w:val="0A516F8D"/>
    <w:rsid w:val="0A545C1F"/>
    <w:rsid w:val="0A570EE2"/>
    <w:rsid w:val="0A5926AF"/>
    <w:rsid w:val="0A5F031D"/>
    <w:rsid w:val="0A5F05AF"/>
    <w:rsid w:val="0A622F1F"/>
    <w:rsid w:val="0A656B4B"/>
    <w:rsid w:val="0A6A17FC"/>
    <w:rsid w:val="0A6E7576"/>
    <w:rsid w:val="0A702C52"/>
    <w:rsid w:val="0A723635"/>
    <w:rsid w:val="0A7874E3"/>
    <w:rsid w:val="0A7B407A"/>
    <w:rsid w:val="0A8320DE"/>
    <w:rsid w:val="0A892B7A"/>
    <w:rsid w:val="0A8A79EC"/>
    <w:rsid w:val="0A8B0B7B"/>
    <w:rsid w:val="0A8D2EC4"/>
    <w:rsid w:val="0A8E180C"/>
    <w:rsid w:val="0A90564E"/>
    <w:rsid w:val="0A906536"/>
    <w:rsid w:val="0A9070D4"/>
    <w:rsid w:val="0A936CA9"/>
    <w:rsid w:val="0A945EFA"/>
    <w:rsid w:val="0A95539D"/>
    <w:rsid w:val="0A965740"/>
    <w:rsid w:val="0A981582"/>
    <w:rsid w:val="0A9C04AE"/>
    <w:rsid w:val="0AA1233E"/>
    <w:rsid w:val="0AA24687"/>
    <w:rsid w:val="0AA85249"/>
    <w:rsid w:val="0AA906FE"/>
    <w:rsid w:val="0AAD70F7"/>
    <w:rsid w:val="0AB10F07"/>
    <w:rsid w:val="0AB562EB"/>
    <w:rsid w:val="0ABA041A"/>
    <w:rsid w:val="0ABA1F3B"/>
    <w:rsid w:val="0ABF3741"/>
    <w:rsid w:val="0AC413CC"/>
    <w:rsid w:val="0AC663BC"/>
    <w:rsid w:val="0AC93290"/>
    <w:rsid w:val="0AC93C0A"/>
    <w:rsid w:val="0AC97E3D"/>
    <w:rsid w:val="0ACA3A43"/>
    <w:rsid w:val="0ACF3B75"/>
    <w:rsid w:val="0AD9208F"/>
    <w:rsid w:val="0ADF3568"/>
    <w:rsid w:val="0AE0396D"/>
    <w:rsid w:val="0AE17B6E"/>
    <w:rsid w:val="0AE4585B"/>
    <w:rsid w:val="0AEA76DA"/>
    <w:rsid w:val="0AEB1E3E"/>
    <w:rsid w:val="0AEF65B4"/>
    <w:rsid w:val="0AF25DD5"/>
    <w:rsid w:val="0AF31DF2"/>
    <w:rsid w:val="0AF34787"/>
    <w:rsid w:val="0AF46C3F"/>
    <w:rsid w:val="0AF628A9"/>
    <w:rsid w:val="0AF9254A"/>
    <w:rsid w:val="0AFB4861"/>
    <w:rsid w:val="0AFD1EB9"/>
    <w:rsid w:val="0AFE08A2"/>
    <w:rsid w:val="0AFE5D66"/>
    <w:rsid w:val="0AFF1F70"/>
    <w:rsid w:val="0B042734"/>
    <w:rsid w:val="0B0E13D6"/>
    <w:rsid w:val="0B0F2142"/>
    <w:rsid w:val="0B122F8F"/>
    <w:rsid w:val="0B131432"/>
    <w:rsid w:val="0B150FE0"/>
    <w:rsid w:val="0B176325"/>
    <w:rsid w:val="0B1A291A"/>
    <w:rsid w:val="0B21391B"/>
    <w:rsid w:val="0B22625B"/>
    <w:rsid w:val="0B241422"/>
    <w:rsid w:val="0B254CAA"/>
    <w:rsid w:val="0B28501B"/>
    <w:rsid w:val="0B286656"/>
    <w:rsid w:val="0B2C57D7"/>
    <w:rsid w:val="0B31368D"/>
    <w:rsid w:val="0B316748"/>
    <w:rsid w:val="0B3440C0"/>
    <w:rsid w:val="0B3B65E0"/>
    <w:rsid w:val="0B3C005F"/>
    <w:rsid w:val="0B3F6DEE"/>
    <w:rsid w:val="0B424AD2"/>
    <w:rsid w:val="0B426AD7"/>
    <w:rsid w:val="0B447488"/>
    <w:rsid w:val="0B455738"/>
    <w:rsid w:val="0B461A38"/>
    <w:rsid w:val="0B4B49C7"/>
    <w:rsid w:val="0B4C214A"/>
    <w:rsid w:val="0B5527AB"/>
    <w:rsid w:val="0B594D3B"/>
    <w:rsid w:val="0B5D3445"/>
    <w:rsid w:val="0B61477B"/>
    <w:rsid w:val="0B645FBC"/>
    <w:rsid w:val="0B65171B"/>
    <w:rsid w:val="0B6B272A"/>
    <w:rsid w:val="0B6D1F77"/>
    <w:rsid w:val="0B723D3E"/>
    <w:rsid w:val="0B754ECD"/>
    <w:rsid w:val="0B764112"/>
    <w:rsid w:val="0B785BF1"/>
    <w:rsid w:val="0B7A50DB"/>
    <w:rsid w:val="0B7B0749"/>
    <w:rsid w:val="0B7E624E"/>
    <w:rsid w:val="0B826D1C"/>
    <w:rsid w:val="0B831B71"/>
    <w:rsid w:val="0B8A6A06"/>
    <w:rsid w:val="0B8B3A3B"/>
    <w:rsid w:val="0BA158F6"/>
    <w:rsid w:val="0BA37183"/>
    <w:rsid w:val="0BA44133"/>
    <w:rsid w:val="0BA82B04"/>
    <w:rsid w:val="0BAA4E39"/>
    <w:rsid w:val="0BAB71E3"/>
    <w:rsid w:val="0BAB7656"/>
    <w:rsid w:val="0BAC469F"/>
    <w:rsid w:val="0BAE4207"/>
    <w:rsid w:val="0BAF3611"/>
    <w:rsid w:val="0BB75CA8"/>
    <w:rsid w:val="0BB95B1E"/>
    <w:rsid w:val="0BBA5AE1"/>
    <w:rsid w:val="0BBC1D8B"/>
    <w:rsid w:val="0BBC6C1A"/>
    <w:rsid w:val="0BC20CC4"/>
    <w:rsid w:val="0BC26E21"/>
    <w:rsid w:val="0BC76268"/>
    <w:rsid w:val="0BC83BB1"/>
    <w:rsid w:val="0BC953AE"/>
    <w:rsid w:val="0BCB25EE"/>
    <w:rsid w:val="0BCB67C4"/>
    <w:rsid w:val="0BCB744C"/>
    <w:rsid w:val="0BCB7DEA"/>
    <w:rsid w:val="0BCE580E"/>
    <w:rsid w:val="0BD37195"/>
    <w:rsid w:val="0BD4298E"/>
    <w:rsid w:val="0BD62C0F"/>
    <w:rsid w:val="0BDA3FDB"/>
    <w:rsid w:val="0BDB7AA5"/>
    <w:rsid w:val="0BE32C06"/>
    <w:rsid w:val="0BE879AE"/>
    <w:rsid w:val="0BE87E03"/>
    <w:rsid w:val="0BE94EB9"/>
    <w:rsid w:val="0BEC24ED"/>
    <w:rsid w:val="0BED5C90"/>
    <w:rsid w:val="0BEF777C"/>
    <w:rsid w:val="0BF54038"/>
    <w:rsid w:val="0BFA2CD3"/>
    <w:rsid w:val="0BFD46D3"/>
    <w:rsid w:val="0C055D2C"/>
    <w:rsid w:val="0C094292"/>
    <w:rsid w:val="0C0B43A5"/>
    <w:rsid w:val="0C0D54D5"/>
    <w:rsid w:val="0C1232A8"/>
    <w:rsid w:val="0C137BF8"/>
    <w:rsid w:val="0C1847CA"/>
    <w:rsid w:val="0C1B0491"/>
    <w:rsid w:val="0C1B4521"/>
    <w:rsid w:val="0C1D14FE"/>
    <w:rsid w:val="0C2343CE"/>
    <w:rsid w:val="0C264477"/>
    <w:rsid w:val="0C287ECF"/>
    <w:rsid w:val="0C293F71"/>
    <w:rsid w:val="0C2D2FE4"/>
    <w:rsid w:val="0C2E6FB6"/>
    <w:rsid w:val="0C304B08"/>
    <w:rsid w:val="0C323823"/>
    <w:rsid w:val="0C33581C"/>
    <w:rsid w:val="0C353033"/>
    <w:rsid w:val="0C356442"/>
    <w:rsid w:val="0C356822"/>
    <w:rsid w:val="0C39623C"/>
    <w:rsid w:val="0C3B7F77"/>
    <w:rsid w:val="0C3C4FF4"/>
    <w:rsid w:val="0C3C61D8"/>
    <w:rsid w:val="0C3E1C14"/>
    <w:rsid w:val="0C411A0C"/>
    <w:rsid w:val="0C422D64"/>
    <w:rsid w:val="0C426C85"/>
    <w:rsid w:val="0C432D86"/>
    <w:rsid w:val="0C4D2660"/>
    <w:rsid w:val="0C4E63B2"/>
    <w:rsid w:val="0C551CE8"/>
    <w:rsid w:val="0C5577F1"/>
    <w:rsid w:val="0C574E9F"/>
    <w:rsid w:val="0C594881"/>
    <w:rsid w:val="0C596C01"/>
    <w:rsid w:val="0C5A384D"/>
    <w:rsid w:val="0C5A7381"/>
    <w:rsid w:val="0C5E4639"/>
    <w:rsid w:val="0C6404E1"/>
    <w:rsid w:val="0C6A7ED1"/>
    <w:rsid w:val="0C6F1B39"/>
    <w:rsid w:val="0C6F7D6D"/>
    <w:rsid w:val="0C7467FF"/>
    <w:rsid w:val="0C79403A"/>
    <w:rsid w:val="0C7A2965"/>
    <w:rsid w:val="0C7B0DAB"/>
    <w:rsid w:val="0C83391E"/>
    <w:rsid w:val="0C884ACA"/>
    <w:rsid w:val="0C8935B7"/>
    <w:rsid w:val="0C895198"/>
    <w:rsid w:val="0C8D5C06"/>
    <w:rsid w:val="0C910BF3"/>
    <w:rsid w:val="0C9465C2"/>
    <w:rsid w:val="0C9964AA"/>
    <w:rsid w:val="0C9A5993"/>
    <w:rsid w:val="0CA43FE3"/>
    <w:rsid w:val="0CA763A8"/>
    <w:rsid w:val="0CB02950"/>
    <w:rsid w:val="0CB16EF4"/>
    <w:rsid w:val="0CB3536D"/>
    <w:rsid w:val="0CB56BB5"/>
    <w:rsid w:val="0CB6695E"/>
    <w:rsid w:val="0CB87B2B"/>
    <w:rsid w:val="0CBF3DD1"/>
    <w:rsid w:val="0CBF4267"/>
    <w:rsid w:val="0CCD0BC1"/>
    <w:rsid w:val="0CCE5EB0"/>
    <w:rsid w:val="0CD046CA"/>
    <w:rsid w:val="0CD21CB7"/>
    <w:rsid w:val="0CD624D0"/>
    <w:rsid w:val="0CDB3A09"/>
    <w:rsid w:val="0CE835AA"/>
    <w:rsid w:val="0CEA1A34"/>
    <w:rsid w:val="0CEE17F8"/>
    <w:rsid w:val="0D000B8E"/>
    <w:rsid w:val="0D0119A7"/>
    <w:rsid w:val="0D01460F"/>
    <w:rsid w:val="0D02682F"/>
    <w:rsid w:val="0D0350C9"/>
    <w:rsid w:val="0D057756"/>
    <w:rsid w:val="0D072C50"/>
    <w:rsid w:val="0D0A3F56"/>
    <w:rsid w:val="0D0C1984"/>
    <w:rsid w:val="0D0C384C"/>
    <w:rsid w:val="0D0C4871"/>
    <w:rsid w:val="0D0F458A"/>
    <w:rsid w:val="0D1757D9"/>
    <w:rsid w:val="0D1969DD"/>
    <w:rsid w:val="0D1C4C53"/>
    <w:rsid w:val="0D1D4C1E"/>
    <w:rsid w:val="0D2132AA"/>
    <w:rsid w:val="0D2228AD"/>
    <w:rsid w:val="0D224967"/>
    <w:rsid w:val="0D225593"/>
    <w:rsid w:val="0D236111"/>
    <w:rsid w:val="0D2475E0"/>
    <w:rsid w:val="0D255EB8"/>
    <w:rsid w:val="0D297DF3"/>
    <w:rsid w:val="0D2B3E52"/>
    <w:rsid w:val="0D2C6BEA"/>
    <w:rsid w:val="0D2C779E"/>
    <w:rsid w:val="0D361C4E"/>
    <w:rsid w:val="0D385411"/>
    <w:rsid w:val="0D3A2D89"/>
    <w:rsid w:val="0D3D47F7"/>
    <w:rsid w:val="0D455C6C"/>
    <w:rsid w:val="0D483CBE"/>
    <w:rsid w:val="0D4B0120"/>
    <w:rsid w:val="0D4C2168"/>
    <w:rsid w:val="0D5235A5"/>
    <w:rsid w:val="0D5958B3"/>
    <w:rsid w:val="0D5B27B9"/>
    <w:rsid w:val="0D5D1B45"/>
    <w:rsid w:val="0D5D6F30"/>
    <w:rsid w:val="0D6712AB"/>
    <w:rsid w:val="0D672C88"/>
    <w:rsid w:val="0D6924B4"/>
    <w:rsid w:val="0D695B96"/>
    <w:rsid w:val="0D6B3AC1"/>
    <w:rsid w:val="0D6D7CC3"/>
    <w:rsid w:val="0D730714"/>
    <w:rsid w:val="0D752347"/>
    <w:rsid w:val="0D7A6E95"/>
    <w:rsid w:val="0D7D5968"/>
    <w:rsid w:val="0D7E7590"/>
    <w:rsid w:val="0D804459"/>
    <w:rsid w:val="0D8107A5"/>
    <w:rsid w:val="0D882377"/>
    <w:rsid w:val="0D8952C8"/>
    <w:rsid w:val="0D8A3635"/>
    <w:rsid w:val="0D8C797C"/>
    <w:rsid w:val="0D950038"/>
    <w:rsid w:val="0D9547D8"/>
    <w:rsid w:val="0D95683C"/>
    <w:rsid w:val="0D9E5F19"/>
    <w:rsid w:val="0DA21DB4"/>
    <w:rsid w:val="0DAD1E24"/>
    <w:rsid w:val="0DAE5B0E"/>
    <w:rsid w:val="0DB05826"/>
    <w:rsid w:val="0DB14B01"/>
    <w:rsid w:val="0DB32D06"/>
    <w:rsid w:val="0DB42335"/>
    <w:rsid w:val="0DB46ABF"/>
    <w:rsid w:val="0DB66B64"/>
    <w:rsid w:val="0DB852CD"/>
    <w:rsid w:val="0DB871F4"/>
    <w:rsid w:val="0DC54C80"/>
    <w:rsid w:val="0DC75B70"/>
    <w:rsid w:val="0DC8160A"/>
    <w:rsid w:val="0DC93981"/>
    <w:rsid w:val="0DCA1C2D"/>
    <w:rsid w:val="0DCA5B2E"/>
    <w:rsid w:val="0DD339D9"/>
    <w:rsid w:val="0DD51E4A"/>
    <w:rsid w:val="0DD568C6"/>
    <w:rsid w:val="0DD75970"/>
    <w:rsid w:val="0DD823F8"/>
    <w:rsid w:val="0DDA223F"/>
    <w:rsid w:val="0DDB1764"/>
    <w:rsid w:val="0DDC38D7"/>
    <w:rsid w:val="0DDD1EF9"/>
    <w:rsid w:val="0DDE005B"/>
    <w:rsid w:val="0DDE46E4"/>
    <w:rsid w:val="0DE00F77"/>
    <w:rsid w:val="0DE306B5"/>
    <w:rsid w:val="0DE322D6"/>
    <w:rsid w:val="0DEE2354"/>
    <w:rsid w:val="0DF42B16"/>
    <w:rsid w:val="0DF91C50"/>
    <w:rsid w:val="0DF95E14"/>
    <w:rsid w:val="0E016653"/>
    <w:rsid w:val="0E0B7F2C"/>
    <w:rsid w:val="0E0F091E"/>
    <w:rsid w:val="0E1279E4"/>
    <w:rsid w:val="0E141E50"/>
    <w:rsid w:val="0E165F90"/>
    <w:rsid w:val="0E170B4F"/>
    <w:rsid w:val="0E183CB5"/>
    <w:rsid w:val="0E1E6E2A"/>
    <w:rsid w:val="0E206EC3"/>
    <w:rsid w:val="0E216B0F"/>
    <w:rsid w:val="0E225878"/>
    <w:rsid w:val="0E260DE1"/>
    <w:rsid w:val="0E2A0339"/>
    <w:rsid w:val="0E2A25DA"/>
    <w:rsid w:val="0E2C657F"/>
    <w:rsid w:val="0E2C6E3A"/>
    <w:rsid w:val="0E2D1B43"/>
    <w:rsid w:val="0E323274"/>
    <w:rsid w:val="0E35007A"/>
    <w:rsid w:val="0E373481"/>
    <w:rsid w:val="0E376445"/>
    <w:rsid w:val="0E3A74C4"/>
    <w:rsid w:val="0E3B0C70"/>
    <w:rsid w:val="0E401365"/>
    <w:rsid w:val="0E49067F"/>
    <w:rsid w:val="0E4A2328"/>
    <w:rsid w:val="0E4A5F38"/>
    <w:rsid w:val="0E5916FF"/>
    <w:rsid w:val="0E594261"/>
    <w:rsid w:val="0E5B15B0"/>
    <w:rsid w:val="0E5C0A8E"/>
    <w:rsid w:val="0E5C74E8"/>
    <w:rsid w:val="0E60204F"/>
    <w:rsid w:val="0E6208A4"/>
    <w:rsid w:val="0E626314"/>
    <w:rsid w:val="0E66376C"/>
    <w:rsid w:val="0E6A3D8F"/>
    <w:rsid w:val="0E6D37B4"/>
    <w:rsid w:val="0E6F097D"/>
    <w:rsid w:val="0E70754B"/>
    <w:rsid w:val="0E74563A"/>
    <w:rsid w:val="0E753626"/>
    <w:rsid w:val="0E760CD2"/>
    <w:rsid w:val="0E771E58"/>
    <w:rsid w:val="0E7764F9"/>
    <w:rsid w:val="0E796DFA"/>
    <w:rsid w:val="0E79741C"/>
    <w:rsid w:val="0E7A52BE"/>
    <w:rsid w:val="0E7B1820"/>
    <w:rsid w:val="0E7B61FB"/>
    <w:rsid w:val="0E83344B"/>
    <w:rsid w:val="0E884BDA"/>
    <w:rsid w:val="0E915F8A"/>
    <w:rsid w:val="0E954083"/>
    <w:rsid w:val="0E961603"/>
    <w:rsid w:val="0E983633"/>
    <w:rsid w:val="0EA27901"/>
    <w:rsid w:val="0EA4517B"/>
    <w:rsid w:val="0EA55968"/>
    <w:rsid w:val="0EAA73B4"/>
    <w:rsid w:val="0EB043E6"/>
    <w:rsid w:val="0EB0495D"/>
    <w:rsid w:val="0EB21A5E"/>
    <w:rsid w:val="0EB255FF"/>
    <w:rsid w:val="0EB66E2D"/>
    <w:rsid w:val="0EB73A87"/>
    <w:rsid w:val="0EB96A82"/>
    <w:rsid w:val="0EBC12A1"/>
    <w:rsid w:val="0EBC2A36"/>
    <w:rsid w:val="0EC21AFD"/>
    <w:rsid w:val="0EC66F72"/>
    <w:rsid w:val="0ECB3000"/>
    <w:rsid w:val="0ECC276B"/>
    <w:rsid w:val="0ECC4567"/>
    <w:rsid w:val="0ECF7C65"/>
    <w:rsid w:val="0ED20EA8"/>
    <w:rsid w:val="0ED32F6C"/>
    <w:rsid w:val="0ED7249D"/>
    <w:rsid w:val="0ED729C1"/>
    <w:rsid w:val="0ED84546"/>
    <w:rsid w:val="0EDB0588"/>
    <w:rsid w:val="0EDB1B85"/>
    <w:rsid w:val="0EE13C95"/>
    <w:rsid w:val="0EE2623B"/>
    <w:rsid w:val="0EE40451"/>
    <w:rsid w:val="0EE52F02"/>
    <w:rsid w:val="0EE61E0B"/>
    <w:rsid w:val="0EEB2121"/>
    <w:rsid w:val="0EEC6E27"/>
    <w:rsid w:val="0EED30E8"/>
    <w:rsid w:val="0EED3C98"/>
    <w:rsid w:val="0EF35CBD"/>
    <w:rsid w:val="0EFA4C30"/>
    <w:rsid w:val="0EFD2CC2"/>
    <w:rsid w:val="0EFF0213"/>
    <w:rsid w:val="0F006E4B"/>
    <w:rsid w:val="0F030406"/>
    <w:rsid w:val="0F0555EE"/>
    <w:rsid w:val="0F0A399D"/>
    <w:rsid w:val="0F0B1157"/>
    <w:rsid w:val="0F124DFB"/>
    <w:rsid w:val="0F2362B9"/>
    <w:rsid w:val="0F2566D6"/>
    <w:rsid w:val="0F297188"/>
    <w:rsid w:val="0F334F38"/>
    <w:rsid w:val="0F375FA0"/>
    <w:rsid w:val="0F3823EB"/>
    <w:rsid w:val="0F390E3D"/>
    <w:rsid w:val="0F3922C0"/>
    <w:rsid w:val="0F3B0B76"/>
    <w:rsid w:val="0F3B729A"/>
    <w:rsid w:val="0F3C4735"/>
    <w:rsid w:val="0F3D04E9"/>
    <w:rsid w:val="0F440231"/>
    <w:rsid w:val="0F444E15"/>
    <w:rsid w:val="0F477871"/>
    <w:rsid w:val="0F477973"/>
    <w:rsid w:val="0F4B3454"/>
    <w:rsid w:val="0F5113C9"/>
    <w:rsid w:val="0F521E2E"/>
    <w:rsid w:val="0F527028"/>
    <w:rsid w:val="0F5313BA"/>
    <w:rsid w:val="0F5732FA"/>
    <w:rsid w:val="0F5801E9"/>
    <w:rsid w:val="0F5B1E08"/>
    <w:rsid w:val="0F5C4C71"/>
    <w:rsid w:val="0F5E7046"/>
    <w:rsid w:val="0F5F4B3E"/>
    <w:rsid w:val="0F675A2D"/>
    <w:rsid w:val="0F6775E3"/>
    <w:rsid w:val="0F6B70F9"/>
    <w:rsid w:val="0F6F50EB"/>
    <w:rsid w:val="0F701E6B"/>
    <w:rsid w:val="0F7D5DFD"/>
    <w:rsid w:val="0F8012E7"/>
    <w:rsid w:val="0F8116C6"/>
    <w:rsid w:val="0F8B45C8"/>
    <w:rsid w:val="0F8B4E90"/>
    <w:rsid w:val="0F8D3CC2"/>
    <w:rsid w:val="0F9228AC"/>
    <w:rsid w:val="0F927670"/>
    <w:rsid w:val="0F977AA3"/>
    <w:rsid w:val="0FA22B2D"/>
    <w:rsid w:val="0FA54926"/>
    <w:rsid w:val="0FA77FEF"/>
    <w:rsid w:val="0FAA10C5"/>
    <w:rsid w:val="0FAA31C5"/>
    <w:rsid w:val="0FAB311B"/>
    <w:rsid w:val="0FB53A30"/>
    <w:rsid w:val="0FB7307F"/>
    <w:rsid w:val="0FB7767A"/>
    <w:rsid w:val="0FB802EA"/>
    <w:rsid w:val="0FC2032D"/>
    <w:rsid w:val="0FC37510"/>
    <w:rsid w:val="0FC407AB"/>
    <w:rsid w:val="0FC55DD4"/>
    <w:rsid w:val="0FC57255"/>
    <w:rsid w:val="0FCA472B"/>
    <w:rsid w:val="0FCB5A7E"/>
    <w:rsid w:val="0FCB5DA8"/>
    <w:rsid w:val="0FCF6F78"/>
    <w:rsid w:val="0FD0761B"/>
    <w:rsid w:val="0FD20A54"/>
    <w:rsid w:val="0FDC7CA9"/>
    <w:rsid w:val="0FDD64B4"/>
    <w:rsid w:val="0FDF2015"/>
    <w:rsid w:val="0FE3562C"/>
    <w:rsid w:val="0FEA16AD"/>
    <w:rsid w:val="0FEA2108"/>
    <w:rsid w:val="0FEC32E3"/>
    <w:rsid w:val="0FEC50FD"/>
    <w:rsid w:val="0FEE5F63"/>
    <w:rsid w:val="0FF01A52"/>
    <w:rsid w:val="0FF23E08"/>
    <w:rsid w:val="0FF864B2"/>
    <w:rsid w:val="0FFF1E40"/>
    <w:rsid w:val="100175BA"/>
    <w:rsid w:val="1002491E"/>
    <w:rsid w:val="10051154"/>
    <w:rsid w:val="1006116B"/>
    <w:rsid w:val="10082347"/>
    <w:rsid w:val="100B3118"/>
    <w:rsid w:val="100C62B7"/>
    <w:rsid w:val="100D77C9"/>
    <w:rsid w:val="100E368A"/>
    <w:rsid w:val="100F5ECF"/>
    <w:rsid w:val="10107999"/>
    <w:rsid w:val="10123E88"/>
    <w:rsid w:val="10173B20"/>
    <w:rsid w:val="10190408"/>
    <w:rsid w:val="101B4B2B"/>
    <w:rsid w:val="101D4E9E"/>
    <w:rsid w:val="101F0D91"/>
    <w:rsid w:val="10214450"/>
    <w:rsid w:val="102157F3"/>
    <w:rsid w:val="10264A7E"/>
    <w:rsid w:val="102928F7"/>
    <w:rsid w:val="102A20E7"/>
    <w:rsid w:val="102C15EF"/>
    <w:rsid w:val="103273A4"/>
    <w:rsid w:val="10340906"/>
    <w:rsid w:val="10387B97"/>
    <w:rsid w:val="103A574D"/>
    <w:rsid w:val="103B02B2"/>
    <w:rsid w:val="10410667"/>
    <w:rsid w:val="104445C3"/>
    <w:rsid w:val="10463F92"/>
    <w:rsid w:val="1046747A"/>
    <w:rsid w:val="1048111A"/>
    <w:rsid w:val="104A2D6A"/>
    <w:rsid w:val="104B3FBB"/>
    <w:rsid w:val="104C493E"/>
    <w:rsid w:val="104F503B"/>
    <w:rsid w:val="105F040F"/>
    <w:rsid w:val="106104D8"/>
    <w:rsid w:val="10614B4D"/>
    <w:rsid w:val="106807AB"/>
    <w:rsid w:val="10682153"/>
    <w:rsid w:val="10697106"/>
    <w:rsid w:val="106E50C7"/>
    <w:rsid w:val="106F37A6"/>
    <w:rsid w:val="106F4BF2"/>
    <w:rsid w:val="10720A1D"/>
    <w:rsid w:val="10774DDF"/>
    <w:rsid w:val="1079125F"/>
    <w:rsid w:val="10795FF0"/>
    <w:rsid w:val="107A7379"/>
    <w:rsid w:val="107E7E13"/>
    <w:rsid w:val="10800B16"/>
    <w:rsid w:val="10801857"/>
    <w:rsid w:val="108065DC"/>
    <w:rsid w:val="10937178"/>
    <w:rsid w:val="10945A26"/>
    <w:rsid w:val="10953E28"/>
    <w:rsid w:val="109B3B87"/>
    <w:rsid w:val="10A3409D"/>
    <w:rsid w:val="10A51874"/>
    <w:rsid w:val="10A556D8"/>
    <w:rsid w:val="10A63EFB"/>
    <w:rsid w:val="10AB4D0E"/>
    <w:rsid w:val="10AF483A"/>
    <w:rsid w:val="10AF7ADF"/>
    <w:rsid w:val="10B1271C"/>
    <w:rsid w:val="10B15901"/>
    <w:rsid w:val="10B212E4"/>
    <w:rsid w:val="10B33E7A"/>
    <w:rsid w:val="10BE3224"/>
    <w:rsid w:val="10C35654"/>
    <w:rsid w:val="10C36361"/>
    <w:rsid w:val="10C93451"/>
    <w:rsid w:val="10D35981"/>
    <w:rsid w:val="10D704FD"/>
    <w:rsid w:val="10DC17FC"/>
    <w:rsid w:val="10DF10E1"/>
    <w:rsid w:val="10E208AE"/>
    <w:rsid w:val="10E4562F"/>
    <w:rsid w:val="10E6673F"/>
    <w:rsid w:val="10E74393"/>
    <w:rsid w:val="10E80D8D"/>
    <w:rsid w:val="10E96507"/>
    <w:rsid w:val="10ED79A2"/>
    <w:rsid w:val="10EE5DD1"/>
    <w:rsid w:val="10EF19E4"/>
    <w:rsid w:val="10EF5F16"/>
    <w:rsid w:val="10F046AC"/>
    <w:rsid w:val="10F11BFF"/>
    <w:rsid w:val="11032AF5"/>
    <w:rsid w:val="110A5B61"/>
    <w:rsid w:val="110C2966"/>
    <w:rsid w:val="11101151"/>
    <w:rsid w:val="11121ABB"/>
    <w:rsid w:val="1112714C"/>
    <w:rsid w:val="11130EB6"/>
    <w:rsid w:val="1115292B"/>
    <w:rsid w:val="11173879"/>
    <w:rsid w:val="11174D87"/>
    <w:rsid w:val="111A6A63"/>
    <w:rsid w:val="111E2C7A"/>
    <w:rsid w:val="1121026D"/>
    <w:rsid w:val="1122085E"/>
    <w:rsid w:val="11234BCE"/>
    <w:rsid w:val="11235949"/>
    <w:rsid w:val="11254494"/>
    <w:rsid w:val="11262D96"/>
    <w:rsid w:val="112A1FBF"/>
    <w:rsid w:val="112B625A"/>
    <w:rsid w:val="112B7FD2"/>
    <w:rsid w:val="112F025F"/>
    <w:rsid w:val="11330D3D"/>
    <w:rsid w:val="11347954"/>
    <w:rsid w:val="11366FA7"/>
    <w:rsid w:val="113B4AF5"/>
    <w:rsid w:val="113D45ED"/>
    <w:rsid w:val="11487E4B"/>
    <w:rsid w:val="114A19F5"/>
    <w:rsid w:val="114B2327"/>
    <w:rsid w:val="114B246A"/>
    <w:rsid w:val="11537076"/>
    <w:rsid w:val="11566C12"/>
    <w:rsid w:val="115759CE"/>
    <w:rsid w:val="115808BE"/>
    <w:rsid w:val="115973A2"/>
    <w:rsid w:val="115B138B"/>
    <w:rsid w:val="115E5C78"/>
    <w:rsid w:val="11601E56"/>
    <w:rsid w:val="1161026A"/>
    <w:rsid w:val="11626FB3"/>
    <w:rsid w:val="11672849"/>
    <w:rsid w:val="11686319"/>
    <w:rsid w:val="116A3787"/>
    <w:rsid w:val="1172122A"/>
    <w:rsid w:val="11751226"/>
    <w:rsid w:val="117525C4"/>
    <w:rsid w:val="11767657"/>
    <w:rsid w:val="11777214"/>
    <w:rsid w:val="11781DFA"/>
    <w:rsid w:val="117C5A43"/>
    <w:rsid w:val="117F41B1"/>
    <w:rsid w:val="11807847"/>
    <w:rsid w:val="11813D1B"/>
    <w:rsid w:val="118457F6"/>
    <w:rsid w:val="11870030"/>
    <w:rsid w:val="118734D1"/>
    <w:rsid w:val="118828CF"/>
    <w:rsid w:val="118B7CC4"/>
    <w:rsid w:val="118C0D72"/>
    <w:rsid w:val="118C46DA"/>
    <w:rsid w:val="118E254C"/>
    <w:rsid w:val="11935718"/>
    <w:rsid w:val="1196770A"/>
    <w:rsid w:val="11974CFC"/>
    <w:rsid w:val="11997C59"/>
    <w:rsid w:val="119C29A2"/>
    <w:rsid w:val="119E62B1"/>
    <w:rsid w:val="11A26FF1"/>
    <w:rsid w:val="11A36C23"/>
    <w:rsid w:val="11AC79D2"/>
    <w:rsid w:val="11AE2D23"/>
    <w:rsid w:val="11AE7D60"/>
    <w:rsid w:val="11AF7D17"/>
    <w:rsid w:val="11B60BF4"/>
    <w:rsid w:val="11B7574C"/>
    <w:rsid w:val="11BA75D3"/>
    <w:rsid w:val="11BA76BD"/>
    <w:rsid w:val="11C16227"/>
    <w:rsid w:val="11C50404"/>
    <w:rsid w:val="11C5334A"/>
    <w:rsid w:val="11C7549C"/>
    <w:rsid w:val="11C90A4D"/>
    <w:rsid w:val="11C938D2"/>
    <w:rsid w:val="11CA0DD9"/>
    <w:rsid w:val="11CF0206"/>
    <w:rsid w:val="11CF5D72"/>
    <w:rsid w:val="11D03867"/>
    <w:rsid w:val="11D13C44"/>
    <w:rsid w:val="11D26517"/>
    <w:rsid w:val="11D617CC"/>
    <w:rsid w:val="11D74947"/>
    <w:rsid w:val="11D76D15"/>
    <w:rsid w:val="11D802C7"/>
    <w:rsid w:val="11D8124F"/>
    <w:rsid w:val="11DB281F"/>
    <w:rsid w:val="11DE3EEA"/>
    <w:rsid w:val="11DE7001"/>
    <w:rsid w:val="11DF104E"/>
    <w:rsid w:val="11E067E7"/>
    <w:rsid w:val="11E73327"/>
    <w:rsid w:val="11ED6142"/>
    <w:rsid w:val="11F15A65"/>
    <w:rsid w:val="11F31837"/>
    <w:rsid w:val="11F5597E"/>
    <w:rsid w:val="11F76165"/>
    <w:rsid w:val="11F8147F"/>
    <w:rsid w:val="11F9390A"/>
    <w:rsid w:val="11FA67FD"/>
    <w:rsid w:val="11FF27A9"/>
    <w:rsid w:val="12053DDA"/>
    <w:rsid w:val="12094E47"/>
    <w:rsid w:val="120A16E2"/>
    <w:rsid w:val="12117961"/>
    <w:rsid w:val="1212107A"/>
    <w:rsid w:val="1221024E"/>
    <w:rsid w:val="12254724"/>
    <w:rsid w:val="12254B65"/>
    <w:rsid w:val="12263966"/>
    <w:rsid w:val="12284570"/>
    <w:rsid w:val="122D5A1D"/>
    <w:rsid w:val="122F0692"/>
    <w:rsid w:val="12313C11"/>
    <w:rsid w:val="12325D1D"/>
    <w:rsid w:val="12334A1F"/>
    <w:rsid w:val="123867FA"/>
    <w:rsid w:val="123873C1"/>
    <w:rsid w:val="123A3C29"/>
    <w:rsid w:val="123C2081"/>
    <w:rsid w:val="123E15F4"/>
    <w:rsid w:val="12414577"/>
    <w:rsid w:val="12455CAD"/>
    <w:rsid w:val="124708F9"/>
    <w:rsid w:val="1247782C"/>
    <w:rsid w:val="12497908"/>
    <w:rsid w:val="124A1FFD"/>
    <w:rsid w:val="124A6B56"/>
    <w:rsid w:val="124C349B"/>
    <w:rsid w:val="12514D1C"/>
    <w:rsid w:val="12540DA1"/>
    <w:rsid w:val="125479A9"/>
    <w:rsid w:val="125B084E"/>
    <w:rsid w:val="12633CB9"/>
    <w:rsid w:val="12642649"/>
    <w:rsid w:val="12643DE4"/>
    <w:rsid w:val="126729BA"/>
    <w:rsid w:val="126A1FD0"/>
    <w:rsid w:val="126B2148"/>
    <w:rsid w:val="126C407B"/>
    <w:rsid w:val="126E251F"/>
    <w:rsid w:val="126E5FD8"/>
    <w:rsid w:val="12765483"/>
    <w:rsid w:val="12766947"/>
    <w:rsid w:val="127E6792"/>
    <w:rsid w:val="127F52A7"/>
    <w:rsid w:val="128301BF"/>
    <w:rsid w:val="128303BF"/>
    <w:rsid w:val="12887148"/>
    <w:rsid w:val="128B7AFB"/>
    <w:rsid w:val="128C175C"/>
    <w:rsid w:val="128D3260"/>
    <w:rsid w:val="128D5925"/>
    <w:rsid w:val="128E749D"/>
    <w:rsid w:val="128F63EC"/>
    <w:rsid w:val="12906A06"/>
    <w:rsid w:val="12956BE3"/>
    <w:rsid w:val="129768BA"/>
    <w:rsid w:val="129C4B1E"/>
    <w:rsid w:val="12A13BDA"/>
    <w:rsid w:val="12A142E5"/>
    <w:rsid w:val="12A40193"/>
    <w:rsid w:val="12A57585"/>
    <w:rsid w:val="12A775DA"/>
    <w:rsid w:val="12A8272F"/>
    <w:rsid w:val="12AA7C2D"/>
    <w:rsid w:val="12AC2445"/>
    <w:rsid w:val="12AE3121"/>
    <w:rsid w:val="12B10B99"/>
    <w:rsid w:val="12B177F0"/>
    <w:rsid w:val="12B209E5"/>
    <w:rsid w:val="12B31244"/>
    <w:rsid w:val="12B43E24"/>
    <w:rsid w:val="12C052D2"/>
    <w:rsid w:val="12C60939"/>
    <w:rsid w:val="12C91FC6"/>
    <w:rsid w:val="12CB2184"/>
    <w:rsid w:val="12CE14AA"/>
    <w:rsid w:val="12D4415B"/>
    <w:rsid w:val="12D62E0E"/>
    <w:rsid w:val="12E0156B"/>
    <w:rsid w:val="12E5686D"/>
    <w:rsid w:val="12EC38F6"/>
    <w:rsid w:val="12F00E7B"/>
    <w:rsid w:val="12F85E8C"/>
    <w:rsid w:val="12F95EB4"/>
    <w:rsid w:val="12FE04F2"/>
    <w:rsid w:val="12FF264C"/>
    <w:rsid w:val="13014A38"/>
    <w:rsid w:val="13076BAF"/>
    <w:rsid w:val="130F19A0"/>
    <w:rsid w:val="130F1DA9"/>
    <w:rsid w:val="13124B4C"/>
    <w:rsid w:val="13125764"/>
    <w:rsid w:val="131752BC"/>
    <w:rsid w:val="13185ED4"/>
    <w:rsid w:val="131922EB"/>
    <w:rsid w:val="13193634"/>
    <w:rsid w:val="13194444"/>
    <w:rsid w:val="131B13D9"/>
    <w:rsid w:val="131B30C6"/>
    <w:rsid w:val="131C6DBF"/>
    <w:rsid w:val="131D37B8"/>
    <w:rsid w:val="13217DAA"/>
    <w:rsid w:val="13226D00"/>
    <w:rsid w:val="1323743F"/>
    <w:rsid w:val="1324372F"/>
    <w:rsid w:val="13281A01"/>
    <w:rsid w:val="13293F45"/>
    <w:rsid w:val="132A041E"/>
    <w:rsid w:val="132B1339"/>
    <w:rsid w:val="132B60D1"/>
    <w:rsid w:val="132C76F8"/>
    <w:rsid w:val="132D7286"/>
    <w:rsid w:val="132F2DBF"/>
    <w:rsid w:val="133179D5"/>
    <w:rsid w:val="1333255F"/>
    <w:rsid w:val="133A1249"/>
    <w:rsid w:val="133C10A0"/>
    <w:rsid w:val="13411774"/>
    <w:rsid w:val="13415459"/>
    <w:rsid w:val="134416B2"/>
    <w:rsid w:val="13441C6C"/>
    <w:rsid w:val="1348767C"/>
    <w:rsid w:val="134A08D4"/>
    <w:rsid w:val="13537D38"/>
    <w:rsid w:val="135A55B0"/>
    <w:rsid w:val="135C41A2"/>
    <w:rsid w:val="135D0726"/>
    <w:rsid w:val="135D36C3"/>
    <w:rsid w:val="1363772A"/>
    <w:rsid w:val="13645B2A"/>
    <w:rsid w:val="13646D5E"/>
    <w:rsid w:val="13667089"/>
    <w:rsid w:val="13691B25"/>
    <w:rsid w:val="1382119A"/>
    <w:rsid w:val="13834E54"/>
    <w:rsid w:val="138C3BB4"/>
    <w:rsid w:val="138D1B3C"/>
    <w:rsid w:val="138E21E8"/>
    <w:rsid w:val="138F1AA2"/>
    <w:rsid w:val="139703D5"/>
    <w:rsid w:val="13AA36AA"/>
    <w:rsid w:val="13AA72DA"/>
    <w:rsid w:val="13AE4A5F"/>
    <w:rsid w:val="13AF27E1"/>
    <w:rsid w:val="13B106F0"/>
    <w:rsid w:val="13B37952"/>
    <w:rsid w:val="13B4098E"/>
    <w:rsid w:val="13B62320"/>
    <w:rsid w:val="13B807A4"/>
    <w:rsid w:val="13BA3727"/>
    <w:rsid w:val="13BB59BA"/>
    <w:rsid w:val="13BD44EE"/>
    <w:rsid w:val="13BF752C"/>
    <w:rsid w:val="13C04034"/>
    <w:rsid w:val="13C55614"/>
    <w:rsid w:val="13C673D1"/>
    <w:rsid w:val="13C859C6"/>
    <w:rsid w:val="13CC04F7"/>
    <w:rsid w:val="13D0036A"/>
    <w:rsid w:val="13D43BD6"/>
    <w:rsid w:val="13D74838"/>
    <w:rsid w:val="13D9483E"/>
    <w:rsid w:val="13D96303"/>
    <w:rsid w:val="13DA1A18"/>
    <w:rsid w:val="13DA687D"/>
    <w:rsid w:val="13DC7921"/>
    <w:rsid w:val="13DE2029"/>
    <w:rsid w:val="13E10373"/>
    <w:rsid w:val="13E30309"/>
    <w:rsid w:val="13E308A7"/>
    <w:rsid w:val="13E42CC7"/>
    <w:rsid w:val="13E4364F"/>
    <w:rsid w:val="13E64C99"/>
    <w:rsid w:val="13E932C7"/>
    <w:rsid w:val="13EB1580"/>
    <w:rsid w:val="13ED4B00"/>
    <w:rsid w:val="13EF1BCA"/>
    <w:rsid w:val="13F06043"/>
    <w:rsid w:val="13F253BC"/>
    <w:rsid w:val="13F775B3"/>
    <w:rsid w:val="13F92CC0"/>
    <w:rsid w:val="1400415D"/>
    <w:rsid w:val="14012738"/>
    <w:rsid w:val="1408009E"/>
    <w:rsid w:val="14086E6B"/>
    <w:rsid w:val="141040CC"/>
    <w:rsid w:val="141167D5"/>
    <w:rsid w:val="14175A82"/>
    <w:rsid w:val="14193B64"/>
    <w:rsid w:val="141E629C"/>
    <w:rsid w:val="141E756F"/>
    <w:rsid w:val="141F5F98"/>
    <w:rsid w:val="1421138A"/>
    <w:rsid w:val="142200E5"/>
    <w:rsid w:val="1426080A"/>
    <w:rsid w:val="14264E47"/>
    <w:rsid w:val="14284AF8"/>
    <w:rsid w:val="142E1718"/>
    <w:rsid w:val="14321BD7"/>
    <w:rsid w:val="143533E9"/>
    <w:rsid w:val="14353A7B"/>
    <w:rsid w:val="14390CA3"/>
    <w:rsid w:val="143B3472"/>
    <w:rsid w:val="143D3421"/>
    <w:rsid w:val="1443416E"/>
    <w:rsid w:val="144546F2"/>
    <w:rsid w:val="14493FB1"/>
    <w:rsid w:val="144C69BB"/>
    <w:rsid w:val="144D7A2D"/>
    <w:rsid w:val="144F3A15"/>
    <w:rsid w:val="144F6AD5"/>
    <w:rsid w:val="145075DE"/>
    <w:rsid w:val="145437A3"/>
    <w:rsid w:val="145626BF"/>
    <w:rsid w:val="145640A8"/>
    <w:rsid w:val="145D7420"/>
    <w:rsid w:val="14603F84"/>
    <w:rsid w:val="14654D1B"/>
    <w:rsid w:val="14687805"/>
    <w:rsid w:val="146A17AC"/>
    <w:rsid w:val="146B1CFB"/>
    <w:rsid w:val="146D65F1"/>
    <w:rsid w:val="146F7781"/>
    <w:rsid w:val="14740A38"/>
    <w:rsid w:val="14793117"/>
    <w:rsid w:val="147C4CAE"/>
    <w:rsid w:val="1483745E"/>
    <w:rsid w:val="148531C1"/>
    <w:rsid w:val="14867DC8"/>
    <w:rsid w:val="14871EAE"/>
    <w:rsid w:val="14876C9E"/>
    <w:rsid w:val="148A1BBB"/>
    <w:rsid w:val="148D7803"/>
    <w:rsid w:val="148E4928"/>
    <w:rsid w:val="14963D9A"/>
    <w:rsid w:val="149746A4"/>
    <w:rsid w:val="14997436"/>
    <w:rsid w:val="14A21257"/>
    <w:rsid w:val="14A5629F"/>
    <w:rsid w:val="14AD5664"/>
    <w:rsid w:val="14B04A2F"/>
    <w:rsid w:val="14B1008D"/>
    <w:rsid w:val="14B3042E"/>
    <w:rsid w:val="14B63D6A"/>
    <w:rsid w:val="14B872BA"/>
    <w:rsid w:val="14BF672C"/>
    <w:rsid w:val="14C209A7"/>
    <w:rsid w:val="14C453B3"/>
    <w:rsid w:val="14C569D9"/>
    <w:rsid w:val="14C65E96"/>
    <w:rsid w:val="14C9431F"/>
    <w:rsid w:val="14CA27FE"/>
    <w:rsid w:val="14D031DA"/>
    <w:rsid w:val="14D1156B"/>
    <w:rsid w:val="14D1229A"/>
    <w:rsid w:val="14D141D7"/>
    <w:rsid w:val="14D5012B"/>
    <w:rsid w:val="14D906D3"/>
    <w:rsid w:val="14E47191"/>
    <w:rsid w:val="14E9786D"/>
    <w:rsid w:val="14EB5419"/>
    <w:rsid w:val="14EC3E5C"/>
    <w:rsid w:val="14ED0A8C"/>
    <w:rsid w:val="14ED7C9B"/>
    <w:rsid w:val="14F02BBD"/>
    <w:rsid w:val="14F41E3B"/>
    <w:rsid w:val="14FA4CD9"/>
    <w:rsid w:val="14FB5F43"/>
    <w:rsid w:val="15023202"/>
    <w:rsid w:val="1504739B"/>
    <w:rsid w:val="150721FB"/>
    <w:rsid w:val="150A1882"/>
    <w:rsid w:val="150D3887"/>
    <w:rsid w:val="150E4F1A"/>
    <w:rsid w:val="15100FA6"/>
    <w:rsid w:val="15122163"/>
    <w:rsid w:val="1513479B"/>
    <w:rsid w:val="151677A4"/>
    <w:rsid w:val="151D2BFF"/>
    <w:rsid w:val="151E65DD"/>
    <w:rsid w:val="151F6DBF"/>
    <w:rsid w:val="1521576A"/>
    <w:rsid w:val="15231E2E"/>
    <w:rsid w:val="15262908"/>
    <w:rsid w:val="1529226A"/>
    <w:rsid w:val="152F620B"/>
    <w:rsid w:val="153868CE"/>
    <w:rsid w:val="15387A07"/>
    <w:rsid w:val="153A5FE7"/>
    <w:rsid w:val="153C1F3A"/>
    <w:rsid w:val="153D0A90"/>
    <w:rsid w:val="153D638E"/>
    <w:rsid w:val="153E4B6C"/>
    <w:rsid w:val="15413E16"/>
    <w:rsid w:val="15422CD4"/>
    <w:rsid w:val="15424AED"/>
    <w:rsid w:val="15494BB0"/>
    <w:rsid w:val="154A5317"/>
    <w:rsid w:val="154D0E1B"/>
    <w:rsid w:val="154D3BE2"/>
    <w:rsid w:val="15536F18"/>
    <w:rsid w:val="155D4772"/>
    <w:rsid w:val="1560174E"/>
    <w:rsid w:val="156103E7"/>
    <w:rsid w:val="15635D03"/>
    <w:rsid w:val="15703F98"/>
    <w:rsid w:val="15707C42"/>
    <w:rsid w:val="15746741"/>
    <w:rsid w:val="157723EB"/>
    <w:rsid w:val="157876E1"/>
    <w:rsid w:val="15792A24"/>
    <w:rsid w:val="157C1BBE"/>
    <w:rsid w:val="157E2B8D"/>
    <w:rsid w:val="157F3370"/>
    <w:rsid w:val="15821A45"/>
    <w:rsid w:val="15825A68"/>
    <w:rsid w:val="15870153"/>
    <w:rsid w:val="1587641C"/>
    <w:rsid w:val="158A42AA"/>
    <w:rsid w:val="158B6F74"/>
    <w:rsid w:val="159109A5"/>
    <w:rsid w:val="159362F5"/>
    <w:rsid w:val="159866E2"/>
    <w:rsid w:val="159A0A7B"/>
    <w:rsid w:val="159A616F"/>
    <w:rsid w:val="15A22366"/>
    <w:rsid w:val="15A63099"/>
    <w:rsid w:val="15A970F2"/>
    <w:rsid w:val="15AA7715"/>
    <w:rsid w:val="15AC1F1E"/>
    <w:rsid w:val="15B02021"/>
    <w:rsid w:val="15B274DC"/>
    <w:rsid w:val="15B51F07"/>
    <w:rsid w:val="15B64890"/>
    <w:rsid w:val="15B7100A"/>
    <w:rsid w:val="15B80504"/>
    <w:rsid w:val="15BB4370"/>
    <w:rsid w:val="15BB7F8A"/>
    <w:rsid w:val="15BE6AB4"/>
    <w:rsid w:val="15C17399"/>
    <w:rsid w:val="15C532BF"/>
    <w:rsid w:val="15C616BD"/>
    <w:rsid w:val="15CA1544"/>
    <w:rsid w:val="15CB24A5"/>
    <w:rsid w:val="15CB56F8"/>
    <w:rsid w:val="15D0130C"/>
    <w:rsid w:val="15D21BE6"/>
    <w:rsid w:val="15D2523F"/>
    <w:rsid w:val="15D61E56"/>
    <w:rsid w:val="15DC216E"/>
    <w:rsid w:val="15DD2EBE"/>
    <w:rsid w:val="15DD7FCF"/>
    <w:rsid w:val="15E0628C"/>
    <w:rsid w:val="15E247C1"/>
    <w:rsid w:val="15E4589D"/>
    <w:rsid w:val="15E577C7"/>
    <w:rsid w:val="15E821F0"/>
    <w:rsid w:val="15EA10AD"/>
    <w:rsid w:val="15EB18DC"/>
    <w:rsid w:val="15F04781"/>
    <w:rsid w:val="15F92C7D"/>
    <w:rsid w:val="15FF2443"/>
    <w:rsid w:val="15FF4438"/>
    <w:rsid w:val="16025032"/>
    <w:rsid w:val="160301A1"/>
    <w:rsid w:val="16037314"/>
    <w:rsid w:val="16053669"/>
    <w:rsid w:val="16085527"/>
    <w:rsid w:val="160856FA"/>
    <w:rsid w:val="161409A3"/>
    <w:rsid w:val="16223FCC"/>
    <w:rsid w:val="16293050"/>
    <w:rsid w:val="16314558"/>
    <w:rsid w:val="16343187"/>
    <w:rsid w:val="163E0BDC"/>
    <w:rsid w:val="164129F4"/>
    <w:rsid w:val="164219DA"/>
    <w:rsid w:val="16446CE1"/>
    <w:rsid w:val="16463ED1"/>
    <w:rsid w:val="164C783E"/>
    <w:rsid w:val="164E0B1C"/>
    <w:rsid w:val="16512308"/>
    <w:rsid w:val="16540453"/>
    <w:rsid w:val="16570F3D"/>
    <w:rsid w:val="16591624"/>
    <w:rsid w:val="165D6775"/>
    <w:rsid w:val="165F0C11"/>
    <w:rsid w:val="165F380C"/>
    <w:rsid w:val="16606EE7"/>
    <w:rsid w:val="166308A1"/>
    <w:rsid w:val="166453C4"/>
    <w:rsid w:val="16660F5F"/>
    <w:rsid w:val="166A6944"/>
    <w:rsid w:val="166D0B60"/>
    <w:rsid w:val="167457C0"/>
    <w:rsid w:val="1675529E"/>
    <w:rsid w:val="16755839"/>
    <w:rsid w:val="16764363"/>
    <w:rsid w:val="167E3964"/>
    <w:rsid w:val="167F4E63"/>
    <w:rsid w:val="16837FDA"/>
    <w:rsid w:val="1684192E"/>
    <w:rsid w:val="168B1464"/>
    <w:rsid w:val="168E0B29"/>
    <w:rsid w:val="169706AE"/>
    <w:rsid w:val="16971202"/>
    <w:rsid w:val="1698607C"/>
    <w:rsid w:val="169D4DEC"/>
    <w:rsid w:val="16A03605"/>
    <w:rsid w:val="16A40230"/>
    <w:rsid w:val="16A6025D"/>
    <w:rsid w:val="16A90670"/>
    <w:rsid w:val="16AD2E93"/>
    <w:rsid w:val="16AE155D"/>
    <w:rsid w:val="16B60E24"/>
    <w:rsid w:val="16B73278"/>
    <w:rsid w:val="16B95ED8"/>
    <w:rsid w:val="16BF743B"/>
    <w:rsid w:val="16C0346B"/>
    <w:rsid w:val="16C31989"/>
    <w:rsid w:val="16C44A98"/>
    <w:rsid w:val="16C91F5D"/>
    <w:rsid w:val="16CB3473"/>
    <w:rsid w:val="16CC32EB"/>
    <w:rsid w:val="16CF015B"/>
    <w:rsid w:val="16D845B0"/>
    <w:rsid w:val="16DA6F17"/>
    <w:rsid w:val="16DB2C48"/>
    <w:rsid w:val="16DC060E"/>
    <w:rsid w:val="16DC3093"/>
    <w:rsid w:val="16DE0197"/>
    <w:rsid w:val="16DE36AF"/>
    <w:rsid w:val="16E01E14"/>
    <w:rsid w:val="16E90326"/>
    <w:rsid w:val="16EF5D8C"/>
    <w:rsid w:val="16F06A95"/>
    <w:rsid w:val="16F100AF"/>
    <w:rsid w:val="16F92758"/>
    <w:rsid w:val="16FA0A4D"/>
    <w:rsid w:val="16FE147F"/>
    <w:rsid w:val="16FE5234"/>
    <w:rsid w:val="1701453A"/>
    <w:rsid w:val="170254B7"/>
    <w:rsid w:val="17036CB3"/>
    <w:rsid w:val="170524AD"/>
    <w:rsid w:val="170945A3"/>
    <w:rsid w:val="170976C9"/>
    <w:rsid w:val="170D6B49"/>
    <w:rsid w:val="171458E9"/>
    <w:rsid w:val="171476E9"/>
    <w:rsid w:val="17191FB1"/>
    <w:rsid w:val="171B7E32"/>
    <w:rsid w:val="171E610A"/>
    <w:rsid w:val="171F37D7"/>
    <w:rsid w:val="1725540B"/>
    <w:rsid w:val="17351DB9"/>
    <w:rsid w:val="17393127"/>
    <w:rsid w:val="173E2ACA"/>
    <w:rsid w:val="17422E25"/>
    <w:rsid w:val="17423214"/>
    <w:rsid w:val="17440F4E"/>
    <w:rsid w:val="17461694"/>
    <w:rsid w:val="17485D50"/>
    <w:rsid w:val="174903F6"/>
    <w:rsid w:val="174D4326"/>
    <w:rsid w:val="17503548"/>
    <w:rsid w:val="17546AD9"/>
    <w:rsid w:val="175E591B"/>
    <w:rsid w:val="17620AE6"/>
    <w:rsid w:val="1764322A"/>
    <w:rsid w:val="1764531C"/>
    <w:rsid w:val="17655ABA"/>
    <w:rsid w:val="176642AB"/>
    <w:rsid w:val="17670FDD"/>
    <w:rsid w:val="176B1B4B"/>
    <w:rsid w:val="176B2070"/>
    <w:rsid w:val="176D14D2"/>
    <w:rsid w:val="176D7150"/>
    <w:rsid w:val="17706CD4"/>
    <w:rsid w:val="17717223"/>
    <w:rsid w:val="17732C4B"/>
    <w:rsid w:val="17794523"/>
    <w:rsid w:val="177B12E6"/>
    <w:rsid w:val="177C6A66"/>
    <w:rsid w:val="177E07FC"/>
    <w:rsid w:val="17805B1E"/>
    <w:rsid w:val="17813432"/>
    <w:rsid w:val="17835639"/>
    <w:rsid w:val="17855600"/>
    <w:rsid w:val="17860A46"/>
    <w:rsid w:val="178A208F"/>
    <w:rsid w:val="178A3414"/>
    <w:rsid w:val="178C0113"/>
    <w:rsid w:val="178D1B35"/>
    <w:rsid w:val="178D6858"/>
    <w:rsid w:val="178F5437"/>
    <w:rsid w:val="17945C8C"/>
    <w:rsid w:val="179540A4"/>
    <w:rsid w:val="17956CC1"/>
    <w:rsid w:val="17990DD4"/>
    <w:rsid w:val="17993F3A"/>
    <w:rsid w:val="17A30712"/>
    <w:rsid w:val="17A72EA0"/>
    <w:rsid w:val="17AE6614"/>
    <w:rsid w:val="17B4034A"/>
    <w:rsid w:val="17B801D0"/>
    <w:rsid w:val="17BC5C3E"/>
    <w:rsid w:val="17BD1567"/>
    <w:rsid w:val="17BE4E82"/>
    <w:rsid w:val="17C13630"/>
    <w:rsid w:val="17C142EC"/>
    <w:rsid w:val="17C1545E"/>
    <w:rsid w:val="17CF41F2"/>
    <w:rsid w:val="17D80C3B"/>
    <w:rsid w:val="17DE3E41"/>
    <w:rsid w:val="17DF6C02"/>
    <w:rsid w:val="17E12765"/>
    <w:rsid w:val="17E55F43"/>
    <w:rsid w:val="17EE6B69"/>
    <w:rsid w:val="17EF24AD"/>
    <w:rsid w:val="17F118FB"/>
    <w:rsid w:val="17F2310E"/>
    <w:rsid w:val="17F27D31"/>
    <w:rsid w:val="17F72E82"/>
    <w:rsid w:val="17F77A37"/>
    <w:rsid w:val="17FA334F"/>
    <w:rsid w:val="17FC3372"/>
    <w:rsid w:val="17FE4B96"/>
    <w:rsid w:val="18015BFF"/>
    <w:rsid w:val="18023379"/>
    <w:rsid w:val="18073D08"/>
    <w:rsid w:val="18074A56"/>
    <w:rsid w:val="1807600A"/>
    <w:rsid w:val="180905B4"/>
    <w:rsid w:val="180C5D46"/>
    <w:rsid w:val="18103F33"/>
    <w:rsid w:val="1814736E"/>
    <w:rsid w:val="181960F3"/>
    <w:rsid w:val="181B3A37"/>
    <w:rsid w:val="181E152E"/>
    <w:rsid w:val="18213CFB"/>
    <w:rsid w:val="18213EE3"/>
    <w:rsid w:val="18234559"/>
    <w:rsid w:val="18246640"/>
    <w:rsid w:val="18252AF9"/>
    <w:rsid w:val="182655F4"/>
    <w:rsid w:val="182945B4"/>
    <w:rsid w:val="182971A7"/>
    <w:rsid w:val="18297B0F"/>
    <w:rsid w:val="182A3925"/>
    <w:rsid w:val="182B0B12"/>
    <w:rsid w:val="182B2188"/>
    <w:rsid w:val="182B33F6"/>
    <w:rsid w:val="182B7D1A"/>
    <w:rsid w:val="182E057C"/>
    <w:rsid w:val="182E497A"/>
    <w:rsid w:val="182F2D36"/>
    <w:rsid w:val="1830781F"/>
    <w:rsid w:val="18346E3B"/>
    <w:rsid w:val="183C1763"/>
    <w:rsid w:val="183D327D"/>
    <w:rsid w:val="184346C8"/>
    <w:rsid w:val="184476DA"/>
    <w:rsid w:val="18486D78"/>
    <w:rsid w:val="18587C4F"/>
    <w:rsid w:val="185C086E"/>
    <w:rsid w:val="186051A6"/>
    <w:rsid w:val="18672953"/>
    <w:rsid w:val="18697C3A"/>
    <w:rsid w:val="186A4932"/>
    <w:rsid w:val="186B5EAE"/>
    <w:rsid w:val="186C29AA"/>
    <w:rsid w:val="186E5FD9"/>
    <w:rsid w:val="18701469"/>
    <w:rsid w:val="18734825"/>
    <w:rsid w:val="1874361E"/>
    <w:rsid w:val="187522EC"/>
    <w:rsid w:val="18795AAD"/>
    <w:rsid w:val="187A4293"/>
    <w:rsid w:val="187F56E5"/>
    <w:rsid w:val="188A2474"/>
    <w:rsid w:val="188C17ED"/>
    <w:rsid w:val="1895157E"/>
    <w:rsid w:val="18984EF5"/>
    <w:rsid w:val="18A518FF"/>
    <w:rsid w:val="18A56117"/>
    <w:rsid w:val="18A574B1"/>
    <w:rsid w:val="18AF5D72"/>
    <w:rsid w:val="18B10CFB"/>
    <w:rsid w:val="18B542B4"/>
    <w:rsid w:val="18B7242B"/>
    <w:rsid w:val="18BA29D6"/>
    <w:rsid w:val="18BB161F"/>
    <w:rsid w:val="18C02901"/>
    <w:rsid w:val="18C4619C"/>
    <w:rsid w:val="18C51F86"/>
    <w:rsid w:val="18C819C7"/>
    <w:rsid w:val="18C932B3"/>
    <w:rsid w:val="18C967A6"/>
    <w:rsid w:val="18CC367D"/>
    <w:rsid w:val="18CF1FCC"/>
    <w:rsid w:val="18CF54E2"/>
    <w:rsid w:val="18D23438"/>
    <w:rsid w:val="18D51E03"/>
    <w:rsid w:val="18D57F55"/>
    <w:rsid w:val="18DC2029"/>
    <w:rsid w:val="18DC6725"/>
    <w:rsid w:val="18E242AD"/>
    <w:rsid w:val="18E51EDB"/>
    <w:rsid w:val="18EC1DAC"/>
    <w:rsid w:val="18EC69AA"/>
    <w:rsid w:val="18F31374"/>
    <w:rsid w:val="18F324CC"/>
    <w:rsid w:val="18F44372"/>
    <w:rsid w:val="18F66DE3"/>
    <w:rsid w:val="18F76747"/>
    <w:rsid w:val="18F92917"/>
    <w:rsid w:val="18FA727E"/>
    <w:rsid w:val="18FA7D3B"/>
    <w:rsid w:val="18FC5F40"/>
    <w:rsid w:val="190071DD"/>
    <w:rsid w:val="19010A47"/>
    <w:rsid w:val="19015F39"/>
    <w:rsid w:val="190201A1"/>
    <w:rsid w:val="19052326"/>
    <w:rsid w:val="19087E5A"/>
    <w:rsid w:val="190B5982"/>
    <w:rsid w:val="190E24A2"/>
    <w:rsid w:val="190F1397"/>
    <w:rsid w:val="190F246E"/>
    <w:rsid w:val="1910107B"/>
    <w:rsid w:val="191672E7"/>
    <w:rsid w:val="1922231E"/>
    <w:rsid w:val="1925257B"/>
    <w:rsid w:val="19285212"/>
    <w:rsid w:val="192B582F"/>
    <w:rsid w:val="192C2E02"/>
    <w:rsid w:val="192E1FEA"/>
    <w:rsid w:val="192F2041"/>
    <w:rsid w:val="193B13DC"/>
    <w:rsid w:val="193C5189"/>
    <w:rsid w:val="19420215"/>
    <w:rsid w:val="19423E7B"/>
    <w:rsid w:val="194679AF"/>
    <w:rsid w:val="1948038A"/>
    <w:rsid w:val="194A66F4"/>
    <w:rsid w:val="194C08BA"/>
    <w:rsid w:val="194C6683"/>
    <w:rsid w:val="19502F20"/>
    <w:rsid w:val="19546D47"/>
    <w:rsid w:val="19594AC8"/>
    <w:rsid w:val="195B0583"/>
    <w:rsid w:val="195E1092"/>
    <w:rsid w:val="19620449"/>
    <w:rsid w:val="19642537"/>
    <w:rsid w:val="19661490"/>
    <w:rsid w:val="196F7717"/>
    <w:rsid w:val="19767890"/>
    <w:rsid w:val="19782370"/>
    <w:rsid w:val="197C33E6"/>
    <w:rsid w:val="197E4EC9"/>
    <w:rsid w:val="19861D6D"/>
    <w:rsid w:val="198A317C"/>
    <w:rsid w:val="198A5B9B"/>
    <w:rsid w:val="198E504F"/>
    <w:rsid w:val="198E7CC2"/>
    <w:rsid w:val="199123E3"/>
    <w:rsid w:val="19926290"/>
    <w:rsid w:val="19935571"/>
    <w:rsid w:val="199628D2"/>
    <w:rsid w:val="1997041E"/>
    <w:rsid w:val="19977F1D"/>
    <w:rsid w:val="19992712"/>
    <w:rsid w:val="19A055FC"/>
    <w:rsid w:val="19A259A1"/>
    <w:rsid w:val="19A47FBE"/>
    <w:rsid w:val="19A543A4"/>
    <w:rsid w:val="19A57902"/>
    <w:rsid w:val="19A633FC"/>
    <w:rsid w:val="19A64429"/>
    <w:rsid w:val="19A9542D"/>
    <w:rsid w:val="19AD4B02"/>
    <w:rsid w:val="19AE4746"/>
    <w:rsid w:val="19AF141B"/>
    <w:rsid w:val="19B10395"/>
    <w:rsid w:val="19B1718A"/>
    <w:rsid w:val="19B45EC6"/>
    <w:rsid w:val="19B625C8"/>
    <w:rsid w:val="19BA5552"/>
    <w:rsid w:val="19BB5600"/>
    <w:rsid w:val="19BC434C"/>
    <w:rsid w:val="19BF37BB"/>
    <w:rsid w:val="19BF6811"/>
    <w:rsid w:val="19C2694B"/>
    <w:rsid w:val="19C86125"/>
    <w:rsid w:val="19CB0EFE"/>
    <w:rsid w:val="19CD6271"/>
    <w:rsid w:val="19D03B31"/>
    <w:rsid w:val="19D83EBC"/>
    <w:rsid w:val="19DC2EF0"/>
    <w:rsid w:val="19E01BE1"/>
    <w:rsid w:val="19E27436"/>
    <w:rsid w:val="19E73070"/>
    <w:rsid w:val="19E90F2D"/>
    <w:rsid w:val="19EA250B"/>
    <w:rsid w:val="19ED7B68"/>
    <w:rsid w:val="19EE122F"/>
    <w:rsid w:val="19EE54F7"/>
    <w:rsid w:val="19EF05E2"/>
    <w:rsid w:val="19F057EC"/>
    <w:rsid w:val="19F34D9A"/>
    <w:rsid w:val="19F451CF"/>
    <w:rsid w:val="19FA5943"/>
    <w:rsid w:val="1A020CAC"/>
    <w:rsid w:val="1A086C55"/>
    <w:rsid w:val="1A0C0B4A"/>
    <w:rsid w:val="1A113BE6"/>
    <w:rsid w:val="1A163D2A"/>
    <w:rsid w:val="1A187219"/>
    <w:rsid w:val="1A1D412B"/>
    <w:rsid w:val="1A1F1370"/>
    <w:rsid w:val="1A206E7F"/>
    <w:rsid w:val="1A2105C2"/>
    <w:rsid w:val="1A251BFD"/>
    <w:rsid w:val="1A2671DD"/>
    <w:rsid w:val="1A29086A"/>
    <w:rsid w:val="1A291CE9"/>
    <w:rsid w:val="1A2933F0"/>
    <w:rsid w:val="1A295ED4"/>
    <w:rsid w:val="1A2979B4"/>
    <w:rsid w:val="1A2B340C"/>
    <w:rsid w:val="1A2D2FD6"/>
    <w:rsid w:val="1A326A5E"/>
    <w:rsid w:val="1A35314D"/>
    <w:rsid w:val="1A3621A1"/>
    <w:rsid w:val="1A3B76BE"/>
    <w:rsid w:val="1A3D274F"/>
    <w:rsid w:val="1A3F4787"/>
    <w:rsid w:val="1A4243B2"/>
    <w:rsid w:val="1A4351F7"/>
    <w:rsid w:val="1A435BC2"/>
    <w:rsid w:val="1A4634DE"/>
    <w:rsid w:val="1A477904"/>
    <w:rsid w:val="1A495F77"/>
    <w:rsid w:val="1A4D3567"/>
    <w:rsid w:val="1A5576E1"/>
    <w:rsid w:val="1A574E8B"/>
    <w:rsid w:val="1A5B332D"/>
    <w:rsid w:val="1A5D418F"/>
    <w:rsid w:val="1A5E1696"/>
    <w:rsid w:val="1A605DAC"/>
    <w:rsid w:val="1A611FA3"/>
    <w:rsid w:val="1A644E8B"/>
    <w:rsid w:val="1A6670AF"/>
    <w:rsid w:val="1A671279"/>
    <w:rsid w:val="1A713623"/>
    <w:rsid w:val="1A72738E"/>
    <w:rsid w:val="1A7401C9"/>
    <w:rsid w:val="1A746F7C"/>
    <w:rsid w:val="1A767810"/>
    <w:rsid w:val="1A7730FC"/>
    <w:rsid w:val="1A794088"/>
    <w:rsid w:val="1A795091"/>
    <w:rsid w:val="1A7C1335"/>
    <w:rsid w:val="1A7F4433"/>
    <w:rsid w:val="1A84713F"/>
    <w:rsid w:val="1A8616BD"/>
    <w:rsid w:val="1A864E70"/>
    <w:rsid w:val="1A891BA3"/>
    <w:rsid w:val="1A8B49C5"/>
    <w:rsid w:val="1A8D6D49"/>
    <w:rsid w:val="1A8F4F1E"/>
    <w:rsid w:val="1A901FBE"/>
    <w:rsid w:val="1A904E3C"/>
    <w:rsid w:val="1A907D69"/>
    <w:rsid w:val="1A981D7B"/>
    <w:rsid w:val="1A991640"/>
    <w:rsid w:val="1A9C1ED4"/>
    <w:rsid w:val="1AA33EAF"/>
    <w:rsid w:val="1AA95DF0"/>
    <w:rsid w:val="1AA964C5"/>
    <w:rsid w:val="1AAA22C3"/>
    <w:rsid w:val="1AAC5EBD"/>
    <w:rsid w:val="1AB64C6B"/>
    <w:rsid w:val="1AB8464E"/>
    <w:rsid w:val="1AB86D73"/>
    <w:rsid w:val="1ABB3433"/>
    <w:rsid w:val="1ABE6357"/>
    <w:rsid w:val="1AC05FAA"/>
    <w:rsid w:val="1AC41324"/>
    <w:rsid w:val="1AC67D29"/>
    <w:rsid w:val="1ACF3E37"/>
    <w:rsid w:val="1AD0751C"/>
    <w:rsid w:val="1AD077D2"/>
    <w:rsid w:val="1AD133D9"/>
    <w:rsid w:val="1AD24EB0"/>
    <w:rsid w:val="1AD54713"/>
    <w:rsid w:val="1AD610E7"/>
    <w:rsid w:val="1AD912C0"/>
    <w:rsid w:val="1ADA3658"/>
    <w:rsid w:val="1ADE5B96"/>
    <w:rsid w:val="1AE316D0"/>
    <w:rsid w:val="1AE51A87"/>
    <w:rsid w:val="1AE53A69"/>
    <w:rsid w:val="1AE82C66"/>
    <w:rsid w:val="1AEA4F0C"/>
    <w:rsid w:val="1AEB591C"/>
    <w:rsid w:val="1AED0842"/>
    <w:rsid w:val="1AED74F6"/>
    <w:rsid w:val="1AF05891"/>
    <w:rsid w:val="1AF450E3"/>
    <w:rsid w:val="1AF879A4"/>
    <w:rsid w:val="1B0016C9"/>
    <w:rsid w:val="1B005F37"/>
    <w:rsid w:val="1B013713"/>
    <w:rsid w:val="1B0821D9"/>
    <w:rsid w:val="1B083805"/>
    <w:rsid w:val="1B0A3A7C"/>
    <w:rsid w:val="1B0D15BD"/>
    <w:rsid w:val="1B0D39BA"/>
    <w:rsid w:val="1B10534B"/>
    <w:rsid w:val="1B134104"/>
    <w:rsid w:val="1B1537B5"/>
    <w:rsid w:val="1B186A7C"/>
    <w:rsid w:val="1B1926CB"/>
    <w:rsid w:val="1B203FFD"/>
    <w:rsid w:val="1B204CAA"/>
    <w:rsid w:val="1B265FC9"/>
    <w:rsid w:val="1B277C6B"/>
    <w:rsid w:val="1B3A63E1"/>
    <w:rsid w:val="1B3A6551"/>
    <w:rsid w:val="1B3D6F5D"/>
    <w:rsid w:val="1B3D7490"/>
    <w:rsid w:val="1B3F232C"/>
    <w:rsid w:val="1B40255A"/>
    <w:rsid w:val="1B421FCA"/>
    <w:rsid w:val="1B435435"/>
    <w:rsid w:val="1B487E3D"/>
    <w:rsid w:val="1B5244B6"/>
    <w:rsid w:val="1B527FB6"/>
    <w:rsid w:val="1B55429F"/>
    <w:rsid w:val="1B5C4B10"/>
    <w:rsid w:val="1B5F774C"/>
    <w:rsid w:val="1B623C43"/>
    <w:rsid w:val="1B6661AC"/>
    <w:rsid w:val="1B6D3289"/>
    <w:rsid w:val="1B6F310C"/>
    <w:rsid w:val="1B71108F"/>
    <w:rsid w:val="1B7D6CAD"/>
    <w:rsid w:val="1B7E0DF5"/>
    <w:rsid w:val="1B7E34BD"/>
    <w:rsid w:val="1B8046D7"/>
    <w:rsid w:val="1B8B5725"/>
    <w:rsid w:val="1B9078F4"/>
    <w:rsid w:val="1B966CFD"/>
    <w:rsid w:val="1B971428"/>
    <w:rsid w:val="1B9D15E7"/>
    <w:rsid w:val="1B9D1CD8"/>
    <w:rsid w:val="1BA11EB8"/>
    <w:rsid w:val="1BA43A43"/>
    <w:rsid w:val="1BA65768"/>
    <w:rsid w:val="1BAD3EDE"/>
    <w:rsid w:val="1BAF5983"/>
    <w:rsid w:val="1BB07692"/>
    <w:rsid w:val="1BB17B69"/>
    <w:rsid w:val="1BB2123C"/>
    <w:rsid w:val="1BB54342"/>
    <w:rsid w:val="1BB92B27"/>
    <w:rsid w:val="1BBF70DC"/>
    <w:rsid w:val="1BC30902"/>
    <w:rsid w:val="1BC42E8F"/>
    <w:rsid w:val="1BC64F9D"/>
    <w:rsid w:val="1BCB3253"/>
    <w:rsid w:val="1BD17D6C"/>
    <w:rsid w:val="1BD40132"/>
    <w:rsid w:val="1BD40EFB"/>
    <w:rsid w:val="1BD85300"/>
    <w:rsid w:val="1BD93FE1"/>
    <w:rsid w:val="1BD97F62"/>
    <w:rsid w:val="1BDA0217"/>
    <w:rsid w:val="1BDA0F87"/>
    <w:rsid w:val="1BDD1248"/>
    <w:rsid w:val="1BDE2826"/>
    <w:rsid w:val="1BE05A00"/>
    <w:rsid w:val="1BE60A89"/>
    <w:rsid w:val="1BE81846"/>
    <w:rsid w:val="1BEA07EC"/>
    <w:rsid w:val="1BEA3E5A"/>
    <w:rsid w:val="1BEB29CB"/>
    <w:rsid w:val="1BED5DF9"/>
    <w:rsid w:val="1BF00CF9"/>
    <w:rsid w:val="1BF52E62"/>
    <w:rsid w:val="1BF70226"/>
    <w:rsid w:val="1BF813CD"/>
    <w:rsid w:val="1BFC4EEB"/>
    <w:rsid w:val="1C012DC3"/>
    <w:rsid w:val="1C015804"/>
    <w:rsid w:val="1C0313F0"/>
    <w:rsid w:val="1C035E16"/>
    <w:rsid w:val="1C070D09"/>
    <w:rsid w:val="1C081779"/>
    <w:rsid w:val="1C086588"/>
    <w:rsid w:val="1C097162"/>
    <w:rsid w:val="1C0A656E"/>
    <w:rsid w:val="1C0A7F59"/>
    <w:rsid w:val="1C0D548D"/>
    <w:rsid w:val="1C0E5AF8"/>
    <w:rsid w:val="1C114C4D"/>
    <w:rsid w:val="1C16147F"/>
    <w:rsid w:val="1C176961"/>
    <w:rsid w:val="1C177722"/>
    <w:rsid w:val="1C1C6556"/>
    <w:rsid w:val="1C23366C"/>
    <w:rsid w:val="1C252769"/>
    <w:rsid w:val="1C2609B2"/>
    <w:rsid w:val="1C272A3F"/>
    <w:rsid w:val="1C292096"/>
    <w:rsid w:val="1C292DF2"/>
    <w:rsid w:val="1C2A7C88"/>
    <w:rsid w:val="1C2D02F8"/>
    <w:rsid w:val="1C2F22B7"/>
    <w:rsid w:val="1C3019B6"/>
    <w:rsid w:val="1C316A8C"/>
    <w:rsid w:val="1C327EC7"/>
    <w:rsid w:val="1C352099"/>
    <w:rsid w:val="1C353688"/>
    <w:rsid w:val="1C3A014D"/>
    <w:rsid w:val="1C3D2E5C"/>
    <w:rsid w:val="1C3E5896"/>
    <w:rsid w:val="1C412572"/>
    <w:rsid w:val="1C4133DD"/>
    <w:rsid w:val="1C426C60"/>
    <w:rsid w:val="1C436AD1"/>
    <w:rsid w:val="1C440B0F"/>
    <w:rsid w:val="1C4863EB"/>
    <w:rsid w:val="1C4A4C0A"/>
    <w:rsid w:val="1C4E6DE1"/>
    <w:rsid w:val="1C5124C4"/>
    <w:rsid w:val="1C525D8A"/>
    <w:rsid w:val="1C553AF0"/>
    <w:rsid w:val="1C55783B"/>
    <w:rsid w:val="1C606999"/>
    <w:rsid w:val="1C650DE0"/>
    <w:rsid w:val="1C65681C"/>
    <w:rsid w:val="1C6611FF"/>
    <w:rsid w:val="1C667A4D"/>
    <w:rsid w:val="1C733A6E"/>
    <w:rsid w:val="1C787478"/>
    <w:rsid w:val="1C7911F5"/>
    <w:rsid w:val="1C7A4B33"/>
    <w:rsid w:val="1C7E582F"/>
    <w:rsid w:val="1C87286B"/>
    <w:rsid w:val="1C87533D"/>
    <w:rsid w:val="1C8854E2"/>
    <w:rsid w:val="1C8A3DE3"/>
    <w:rsid w:val="1C8B0CC4"/>
    <w:rsid w:val="1C8E68B1"/>
    <w:rsid w:val="1C934479"/>
    <w:rsid w:val="1C943E5B"/>
    <w:rsid w:val="1C946042"/>
    <w:rsid w:val="1C973362"/>
    <w:rsid w:val="1C9A1338"/>
    <w:rsid w:val="1C9C1C3D"/>
    <w:rsid w:val="1C9D7804"/>
    <w:rsid w:val="1CA46AA4"/>
    <w:rsid w:val="1CA47480"/>
    <w:rsid w:val="1CA72CCC"/>
    <w:rsid w:val="1CA86F01"/>
    <w:rsid w:val="1CAA0938"/>
    <w:rsid w:val="1CAC364D"/>
    <w:rsid w:val="1CAC48C5"/>
    <w:rsid w:val="1CAF26D0"/>
    <w:rsid w:val="1CB05689"/>
    <w:rsid w:val="1CB148FF"/>
    <w:rsid w:val="1CB15744"/>
    <w:rsid w:val="1CB52689"/>
    <w:rsid w:val="1CB60AD5"/>
    <w:rsid w:val="1CB84ED0"/>
    <w:rsid w:val="1CBC1FFD"/>
    <w:rsid w:val="1CBD037E"/>
    <w:rsid w:val="1CC22612"/>
    <w:rsid w:val="1CC448CE"/>
    <w:rsid w:val="1CCB2C88"/>
    <w:rsid w:val="1CCE31C9"/>
    <w:rsid w:val="1CD16FC7"/>
    <w:rsid w:val="1CD46190"/>
    <w:rsid w:val="1CD70F2F"/>
    <w:rsid w:val="1CD7400B"/>
    <w:rsid w:val="1CDC2916"/>
    <w:rsid w:val="1CDD2804"/>
    <w:rsid w:val="1CE3085E"/>
    <w:rsid w:val="1CE43CA1"/>
    <w:rsid w:val="1CEC5A44"/>
    <w:rsid w:val="1CF13010"/>
    <w:rsid w:val="1CF370BF"/>
    <w:rsid w:val="1CFD11BA"/>
    <w:rsid w:val="1D030D3A"/>
    <w:rsid w:val="1D065265"/>
    <w:rsid w:val="1D076427"/>
    <w:rsid w:val="1D087F09"/>
    <w:rsid w:val="1D0C1972"/>
    <w:rsid w:val="1D0C1DDC"/>
    <w:rsid w:val="1D0D0561"/>
    <w:rsid w:val="1D0F29D1"/>
    <w:rsid w:val="1D132ACA"/>
    <w:rsid w:val="1D153CC9"/>
    <w:rsid w:val="1D1E65B8"/>
    <w:rsid w:val="1D1F0A85"/>
    <w:rsid w:val="1D1F5E42"/>
    <w:rsid w:val="1D210A77"/>
    <w:rsid w:val="1D222A1E"/>
    <w:rsid w:val="1D24539A"/>
    <w:rsid w:val="1D2939BE"/>
    <w:rsid w:val="1D2B0F93"/>
    <w:rsid w:val="1D2C04D0"/>
    <w:rsid w:val="1D2E65D9"/>
    <w:rsid w:val="1D2E7C7B"/>
    <w:rsid w:val="1D302600"/>
    <w:rsid w:val="1D302980"/>
    <w:rsid w:val="1D315EEC"/>
    <w:rsid w:val="1D316B5C"/>
    <w:rsid w:val="1D320508"/>
    <w:rsid w:val="1D322284"/>
    <w:rsid w:val="1D3E50AC"/>
    <w:rsid w:val="1D4179BE"/>
    <w:rsid w:val="1D434B0A"/>
    <w:rsid w:val="1D465B6C"/>
    <w:rsid w:val="1D471F2D"/>
    <w:rsid w:val="1D4A47DC"/>
    <w:rsid w:val="1D4B5D41"/>
    <w:rsid w:val="1D4E285F"/>
    <w:rsid w:val="1D4E4B98"/>
    <w:rsid w:val="1D4F7EE9"/>
    <w:rsid w:val="1D517BFD"/>
    <w:rsid w:val="1D531AF1"/>
    <w:rsid w:val="1D551597"/>
    <w:rsid w:val="1D557042"/>
    <w:rsid w:val="1D566AE3"/>
    <w:rsid w:val="1D5848DF"/>
    <w:rsid w:val="1D5A137A"/>
    <w:rsid w:val="1D5B461D"/>
    <w:rsid w:val="1D6007C1"/>
    <w:rsid w:val="1D6425BA"/>
    <w:rsid w:val="1D65126E"/>
    <w:rsid w:val="1D666714"/>
    <w:rsid w:val="1D6A6450"/>
    <w:rsid w:val="1D6C52DC"/>
    <w:rsid w:val="1D6C751F"/>
    <w:rsid w:val="1D70796F"/>
    <w:rsid w:val="1D7917EF"/>
    <w:rsid w:val="1D7B68D3"/>
    <w:rsid w:val="1D7C09D6"/>
    <w:rsid w:val="1D7D4C76"/>
    <w:rsid w:val="1D7F1235"/>
    <w:rsid w:val="1D82031E"/>
    <w:rsid w:val="1D855F2F"/>
    <w:rsid w:val="1D8709FC"/>
    <w:rsid w:val="1D883C0C"/>
    <w:rsid w:val="1D9131C0"/>
    <w:rsid w:val="1D9259FC"/>
    <w:rsid w:val="1D932CF5"/>
    <w:rsid w:val="1D9460DE"/>
    <w:rsid w:val="1DA17DD9"/>
    <w:rsid w:val="1DA400B0"/>
    <w:rsid w:val="1DA50144"/>
    <w:rsid w:val="1DA51ECE"/>
    <w:rsid w:val="1DA84041"/>
    <w:rsid w:val="1DA93265"/>
    <w:rsid w:val="1DA96CDC"/>
    <w:rsid w:val="1DAF513F"/>
    <w:rsid w:val="1DB33C53"/>
    <w:rsid w:val="1DB447C8"/>
    <w:rsid w:val="1DB80A24"/>
    <w:rsid w:val="1DBA16E3"/>
    <w:rsid w:val="1DBF1E64"/>
    <w:rsid w:val="1DC1491C"/>
    <w:rsid w:val="1DC341EF"/>
    <w:rsid w:val="1DC555FD"/>
    <w:rsid w:val="1DC60F0D"/>
    <w:rsid w:val="1DCC31D5"/>
    <w:rsid w:val="1DD16DAA"/>
    <w:rsid w:val="1DD33028"/>
    <w:rsid w:val="1DD60645"/>
    <w:rsid w:val="1DD95E1B"/>
    <w:rsid w:val="1DE071F3"/>
    <w:rsid w:val="1DE25A01"/>
    <w:rsid w:val="1DE75947"/>
    <w:rsid w:val="1DE83579"/>
    <w:rsid w:val="1DED220F"/>
    <w:rsid w:val="1DF25E52"/>
    <w:rsid w:val="1DF51026"/>
    <w:rsid w:val="1DF62D17"/>
    <w:rsid w:val="1DF67175"/>
    <w:rsid w:val="1DF93BB4"/>
    <w:rsid w:val="1DF93C8F"/>
    <w:rsid w:val="1DFA6008"/>
    <w:rsid w:val="1DFF5A71"/>
    <w:rsid w:val="1E0078D1"/>
    <w:rsid w:val="1E03278E"/>
    <w:rsid w:val="1E0434A1"/>
    <w:rsid w:val="1E09388F"/>
    <w:rsid w:val="1E0A63E5"/>
    <w:rsid w:val="1E0B21F5"/>
    <w:rsid w:val="1E0B3CFF"/>
    <w:rsid w:val="1E0B5255"/>
    <w:rsid w:val="1E0B7097"/>
    <w:rsid w:val="1E0F1C2C"/>
    <w:rsid w:val="1E10481B"/>
    <w:rsid w:val="1E122944"/>
    <w:rsid w:val="1E132EEE"/>
    <w:rsid w:val="1E167FA6"/>
    <w:rsid w:val="1E197B55"/>
    <w:rsid w:val="1E1A488E"/>
    <w:rsid w:val="1E1E022A"/>
    <w:rsid w:val="1E1E2ADB"/>
    <w:rsid w:val="1E1E4EE6"/>
    <w:rsid w:val="1E253531"/>
    <w:rsid w:val="1E264901"/>
    <w:rsid w:val="1E267E84"/>
    <w:rsid w:val="1E291941"/>
    <w:rsid w:val="1E2B5964"/>
    <w:rsid w:val="1E2F798D"/>
    <w:rsid w:val="1E300851"/>
    <w:rsid w:val="1E301FEE"/>
    <w:rsid w:val="1E343DC7"/>
    <w:rsid w:val="1E365A90"/>
    <w:rsid w:val="1E376BCF"/>
    <w:rsid w:val="1E3C5518"/>
    <w:rsid w:val="1E3E45C2"/>
    <w:rsid w:val="1E3E62A6"/>
    <w:rsid w:val="1E3F51E6"/>
    <w:rsid w:val="1E3F5F71"/>
    <w:rsid w:val="1E4059E9"/>
    <w:rsid w:val="1E43293B"/>
    <w:rsid w:val="1E435574"/>
    <w:rsid w:val="1E4421BA"/>
    <w:rsid w:val="1E4713DB"/>
    <w:rsid w:val="1E49220A"/>
    <w:rsid w:val="1E4D6A6C"/>
    <w:rsid w:val="1E4F283D"/>
    <w:rsid w:val="1E5554D9"/>
    <w:rsid w:val="1E5940B7"/>
    <w:rsid w:val="1E5D4FE3"/>
    <w:rsid w:val="1E6039E2"/>
    <w:rsid w:val="1E630C59"/>
    <w:rsid w:val="1E665C48"/>
    <w:rsid w:val="1E6900A7"/>
    <w:rsid w:val="1E6A6905"/>
    <w:rsid w:val="1E6C5DC4"/>
    <w:rsid w:val="1E725D58"/>
    <w:rsid w:val="1E726EBB"/>
    <w:rsid w:val="1E750784"/>
    <w:rsid w:val="1E765974"/>
    <w:rsid w:val="1E7D557D"/>
    <w:rsid w:val="1E7E4CB6"/>
    <w:rsid w:val="1E7E5286"/>
    <w:rsid w:val="1E8209D7"/>
    <w:rsid w:val="1E83199F"/>
    <w:rsid w:val="1E833E6E"/>
    <w:rsid w:val="1E8A3684"/>
    <w:rsid w:val="1E8B6141"/>
    <w:rsid w:val="1E8C077C"/>
    <w:rsid w:val="1E8E412E"/>
    <w:rsid w:val="1E912F39"/>
    <w:rsid w:val="1E941393"/>
    <w:rsid w:val="1E967B2C"/>
    <w:rsid w:val="1E974386"/>
    <w:rsid w:val="1E991C63"/>
    <w:rsid w:val="1E994431"/>
    <w:rsid w:val="1EA00733"/>
    <w:rsid w:val="1EA31D3F"/>
    <w:rsid w:val="1EA33475"/>
    <w:rsid w:val="1EA51FFC"/>
    <w:rsid w:val="1EA96187"/>
    <w:rsid w:val="1EAD1197"/>
    <w:rsid w:val="1EAD4715"/>
    <w:rsid w:val="1EB0609A"/>
    <w:rsid w:val="1EB43275"/>
    <w:rsid w:val="1EB772BC"/>
    <w:rsid w:val="1EB85929"/>
    <w:rsid w:val="1EBF4CD5"/>
    <w:rsid w:val="1ECB2149"/>
    <w:rsid w:val="1ECD759C"/>
    <w:rsid w:val="1ECE1B03"/>
    <w:rsid w:val="1ECE723E"/>
    <w:rsid w:val="1ED47EAE"/>
    <w:rsid w:val="1ED55822"/>
    <w:rsid w:val="1EDA0262"/>
    <w:rsid w:val="1EE133D1"/>
    <w:rsid w:val="1EE82B1F"/>
    <w:rsid w:val="1EE83559"/>
    <w:rsid w:val="1EE83BBB"/>
    <w:rsid w:val="1EEA0B27"/>
    <w:rsid w:val="1EEC1AE0"/>
    <w:rsid w:val="1EEC3E9A"/>
    <w:rsid w:val="1EF1666E"/>
    <w:rsid w:val="1EF47C22"/>
    <w:rsid w:val="1EFB26CD"/>
    <w:rsid w:val="1EFB41E9"/>
    <w:rsid w:val="1EFB52F7"/>
    <w:rsid w:val="1EFD50BF"/>
    <w:rsid w:val="1F030A54"/>
    <w:rsid w:val="1F0A6660"/>
    <w:rsid w:val="1F0A6B45"/>
    <w:rsid w:val="1F113D7D"/>
    <w:rsid w:val="1F123E71"/>
    <w:rsid w:val="1F142218"/>
    <w:rsid w:val="1F1A0620"/>
    <w:rsid w:val="1F1B3A11"/>
    <w:rsid w:val="1F2D7DE6"/>
    <w:rsid w:val="1F2E587C"/>
    <w:rsid w:val="1F302536"/>
    <w:rsid w:val="1F310F7D"/>
    <w:rsid w:val="1F370F08"/>
    <w:rsid w:val="1F3965C5"/>
    <w:rsid w:val="1F3F7CB8"/>
    <w:rsid w:val="1F436A7F"/>
    <w:rsid w:val="1F4377ED"/>
    <w:rsid w:val="1F4446D7"/>
    <w:rsid w:val="1F454DA9"/>
    <w:rsid w:val="1F457859"/>
    <w:rsid w:val="1F477D89"/>
    <w:rsid w:val="1F487569"/>
    <w:rsid w:val="1F4C2218"/>
    <w:rsid w:val="1F504A65"/>
    <w:rsid w:val="1F507664"/>
    <w:rsid w:val="1F51265D"/>
    <w:rsid w:val="1F52777A"/>
    <w:rsid w:val="1F544B9B"/>
    <w:rsid w:val="1F596D21"/>
    <w:rsid w:val="1F5C7493"/>
    <w:rsid w:val="1F5E5154"/>
    <w:rsid w:val="1F6037D1"/>
    <w:rsid w:val="1F60519C"/>
    <w:rsid w:val="1F61588F"/>
    <w:rsid w:val="1F632E27"/>
    <w:rsid w:val="1F637F5A"/>
    <w:rsid w:val="1F6C419C"/>
    <w:rsid w:val="1F6D5577"/>
    <w:rsid w:val="1F6F4D2C"/>
    <w:rsid w:val="1F6F740E"/>
    <w:rsid w:val="1F7232F8"/>
    <w:rsid w:val="1F735ED1"/>
    <w:rsid w:val="1F741D84"/>
    <w:rsid w:val="1F741F4D"/>
    <w:rsid w:val="1F764C52"/>
    <w:rsid w:val="1F796A42"/>
    <w:rsid w:val="1F7C64ED"/>
    <w:rsid w:val="1F802382"/>
    <w:rsid w:val="1F803989"/>
    <w:rsid w:val="1F833875"/>
    <w:rsid w:val="1F864FF3"/>
    <w:rsid w:val="1F875566"/>
    <w:rsid w:val="1F8D205B"/>
    <w:rsid w:val="1F8E4E2E"/>
    <w:rsid w:val="1F927123"/>
    <w:rsid w:val="1F9A2894"/>
    <w:rsid w:val="1F9A4525"/>
    <w:rsid w:val="1F9A7DD3"/>
    <w:rsid w:val="1FA35CF7"/>
    <w:rsid w:val="1FA71D9E"/>
    <w:rsid w:val="1FAA54F7"/>
    <w:rsid w:val="1FB234B9"/>
    <w:rsid w:val="1FB506E2"/>
    <w:rsid w:val="1FB966AC"/>
    <w:rsid w:val="1FBB4F14"/>
    <w:rsid w:val="1FBB7F64"/>
    <w:rsid w:val="1FC849C1"/>
    <w:rsid w:val="1FC93C5E"/>
    <w:rsid w:val="1FCA5D82"/>
    <w:rsid w:val="1FCD474B"/>
    <w:rsid w:val="1FCE0626"/>
    <w:rsid w:val="1FCE543E"/>
    <w:rsid w:val="1FD840A8"/>
    <w:rsid w:val="1FD8675A"/>
    <w:rsid w:val="1FE63835"/>
    <w:rsid w:val="1FE87655"/>
    <w:rsid w:val="1FE91010"/>
    <w:rsid w:val="1FE911E9"/>
    <w:rsid w:val="1FEA7C4D"/>
    <w:rsid w:val="1FED0EE5"/>
    <w:rsid w:val="1FED1708"/>
    <w:rsid w:val="1FED3BB1"/>
    <w:rsid w:val="1FF00B32"/>
    <w:rsid w:val="1FF4310A"/>
    <w:rsid w:val="1FF70657"/>
    <w:rsid w:val="1FFA0129"/>
    <w:rsid w:val="200044F3"/>
    <w:rsid w:val="20015673"/>
    <w:rsid w:val="20072690"/>
    <w:rsid w:val="20074038"/>
    <w:rsid w:val="20076D0E"/>
    <w:rsid w:val="200D20D7"/>
    <w:rsid w:val="200E01A2"/>
    <w:rsid w:val="200E03D3"/>
    <w:rsid w:val="200F45A3"/>
    <w:rsid w:val="200F64FD"/>
    <w:rsid w:val="201240B3"/>
    <w:rsid w:val="20127684"/>
    <w:rsid w:val="20144224"/>
    <w:rsid w:val="201629C6"/>
    <w:rsid w:val="201648C3"/>
    <w:rsid w:val="20173126"/>
    <w:rsid w:val="20217602"/>
    <w:rsid w:val="20243140"/>
    <w:rsid w:val="20256BF3"/>
    <w:rsid w:val="202904CB"/>
    <w:rsid w:val="202A66BB"/>
    <w:rsid w:val="202D13ED"/>
    <w:rsid w:val="202E1138"/>
    <w:rsid w:val="202E7722"/>
    <w:rsid w:val="202F2A2E"/>
    <w:rsid w:val="20325E0C"/>
    <w:rsid w:val="2035501C"/>
    <w:rsid w:val="203971E9"/>
    <w:rsid w:val="203B3BA6"/>
    <w:rsid w:val="203D5472"/>
    <w:rsid w:val="203F1315"/>
    <w:rsid w:val="20422116"/>
    <w:rsid w:val="204B6316"/>
    <w:rsid w:val="204C7C1A"/>
    <w:rsid w:val="204D6F97"/>
    <w:rsid w:val="20507F06"/>
    <w:rsid w:val="20517C71"/>
    <w:rsid w:val="20594BEA"/>
    <w:rsid w:val="20596EAE"/>
    <w:rsid w:val="205A6767"/>
    <w:rsid w:val="205C19D4"/>
    <w:rsid w:val="205D4887"/>
    <w:rsid w:val="20611AF5"/>
    <w:rsid w:val="2063268B"/>
    <w:rsid w:val="20636415"/>
    <w:rsid w:val="206A1605"/>
    <w:rsid w:val="206D525E"/>
    <w:rsid w:val="207A7253"/>
    <w:rsid w:val="207C2B34"/>
    <w:rsid w:val="207D2005"/>
    <w:rsid w:val="20854EC2"/>
    <w:rsid w:val="208916D3"/>
    <w:rsid w:val="208C58CE"/>
    <w:rsid w:val="208D42FB"/>
    <w:rsid w:val="208E570E"/>
    <w:rsid w:val="2092239D"/>
    <w:rsid w:val="209A2749"/>
    <w:rsid w:val="209C395F"/>
    <w:rsid w:val="209C3EAA"/>
    <w:rsid w:val="209F6049"/>
    <w:rsid w:val="20A12AB5"/>
    <w:rsid w:val="20A41541"/>
    <w:rsid w:val="20AD27CE"/>
    <w:rsid w:val="20B04FF9"/>
    <w:rsid w:val="20B200A0"/>
    <w:rsid w:val="20B45672"/>
    <w:rsid w:val="20B5033C"/>
    <w:rsid w:val="20B54A61"/>
    <w:rsid w:val="20B863FE"/>
    <w:rsid w:val="20BB4E88"/>
    <w:rsid w:val="20BB5F07"/>
    <w:rsid w:val="20C03C60"/>
    <w:rsid w:val="20C215F3"/>
    <w:rsid w:val="20C872AC"/>
    <w:rsid w:val="20C976CD"/>
    <w:rsid w:val="20CA278B"/>
    <w:rsid w:val="20CB0D21"/>
    <w:rsid w:val="20CB74DE"/>
    <w:rsid w:val="20D50E20"/>
    <w:rsid w:val="20DB4340"/>
    <w:rsid w:val="20DD681B"/>
    <w:rsid w:val="20E17A9F"/>
    <w:rsid w:val="20EB2066"/>
    <w:rsid w:val="20ED0892"/>
    <w:rsid w:val="20ED3ED7"/>
    <w:rsid w:val="20EF51C8"/>
    <w:rsid w:val="20F13F32"/>
    <w:rsid w:val="20F17E97"/>
    <w:rsid w:val="20F453F7"/>
    <w:rsid w:val="20F54434"/>
    <w:rsid w:val="20F627FE"/>
    <w:rsid w:val="20F81429"/>
    <w:rsid w:val="20FE48A8"/>
    <w:rsid w:val="20FE4BBD"/>
    <w:rsid w:val="21003A34"/>
    <w:rsid w:val="2103608A"/>
    <w:rsid w:val="21062211"/>
    <w:rsid w:val="210F68A1"/>
    <w:rsid w:val="21130101"/>
    <w:rsid w:val="21156B41"/>
    <w:rsid w:val="211D790C"/>
    <w:rsid w:val="2120090B"/>
    <w:rsid w:val="2123470E"/>
    <w:rsid w:val="212815C7"/>
    <w:rsid w:val="212D0011"/>
    <w:rsid w:val="212F4816"/>
    <w:rsid w:val="213542E9"/>
    <w:rsid w:val="213848AB"/>
    <w:rsid w:val="213943B2"/>
    <w:rsid w:val="21395E01"/>
    <w:rsid w:val="213B5D42"/>
    <w:rsid w:val="213D76B7"/>
    <w:rsid w:val="213E6702"/>
    <w:rsid w:val="213E73FB"/>
    <w:rsid w:val="214114FB"/>
    <w:rsid w:val="2143203B"/>
    <w:rsid w:val="2143692E"/>
    <w:rsid w:val="21452AE2"/>
    <w:rsid w:val="2148417B"/>
    <w:rsid w:val="214A277A"/>
    <w:rsid w:val="214E5B11"/>
    <w:rsid w:val="21516AF2"/>
    <w:rsid w:val="21521A6E"/>
    <w:rsid w:val="21551670"/>
    <w:rsid w:val="21553ADF"/>
    <w:rsid w:val="21580349"/>
    <w:rsid w:val="215A567B"/>
    <w:rsid w:val="215E091A"/>
    <w:rsid w:val="215F24F2"/>
    <w:rsid w:val="215F56B2"/>
    <w:rsid w:val="21651DC2"/>
    <w:rsid w:val="21652E75"/>
    <w:rsid w:val="216C1516"/>
    <w:rsid w:val="216C27BE"/>
    <w:rsid w:val="216C6B87"/>
    <w:rsid w:val="2175003E"/>
    <w:rsid w:val="2175149D"/>
    <w:rsid w:val="217A71B3"/>
    <w:rsid w:val="21824E02"/>
    <w:rsid w:val="21830FF3"/>
    <w:rsid w:val="21836721"/>
    <w:rsid w:val="218414ED"/>
    <w:rsid w:val="21893D10"/>
    <w:rsid w:val="218F158A"/>
    <w:rsid w:val="219354AA"/>
    <w:rsid w:val="21953839"/>
    <w:rsid w:val="2196788C"/>
    <w:rsid w:val="219B271D"/>
    <w:rsid w:val="219E3E3D"/>
    <w:rsid w:val="219F16C7"/>
    <w:rsid w:val="219F606C"/>
    <w:rsid w:val="21A10CF4"/>
    <w:rsid w:val="21A96958"/>
    <w:rsid w:val="21AB075D"/>
    <w:rsid w:val="21AC0E6A"/>
    <w:rsid w:val="21AC24FA"/>
    <w:rsid w:val="21AE18DF"/>
    <w:rsid w:val="21AF17F1"/>
    <w:rsid w:val="21B34081"/>
    <w:rsid w:val="21B76CF4"/>
    <w:rsid w:val="21BC401D"/>
    <w:rsid w:val="21BF1C5A"/>
    <w:rsid w:val="21C14825"/>
    <w:rsid w:val="21C21C33"/>
    <w:rsid w:val="21C71FBB"/>
    <w:rsid w:val="21CC7D65"/>
    <w:rsid w:val="21CE24B2"/>
    <w:rsid w:val="21CE5A08"/>
    <w:rsid w:val="21CF45CB"/>
    <w:rsid w:val="21D51DF1"/>
    <w:rsid w:val="21D64C22"/>
    <w:rsid w:val="21D8516F"/>
    <w:rsid w:val="21DC4656"/>
    <w:rsid w:val="21E5678C"/>
    <w:rsid w:val="21E8009D"/>
    <w:rsid w:val="21EC66F9"/>
    <w:rsid w:val="21EE4508"/>
    <w:rsid w:val="21EF7947"/>
    <w:rsid w:val="21F009F3"/>
    <w:rsid w:val="21F27385"/>
    <w:rsid w:val="21F77479"/>
    <w:rsid w:val="21F80754"/>
    <w:rsid w:val="21FA31BA"/>
    <w:rsid w:val="21FC0C1F"/>
    <w:rsid w:val="21FC3EF4"/>
    <w:rsid w:val="21FC7EF1"/>
    <w:rsid w:val="22010B46"/>
    <w:rsid w:val="2201584C"/>
    <w:rsid w:val="220A26B9"/>
    <w:rsid w:val="220E6EFF"/>
    <w:rsid w:val="2211114D"/>
    <w:rsid w:val="221500FE"/>
    <w:rsid w:val="22160E61"/>
    <w:rsid w:val="22170083"/>
    <w:rsid w:val="221924B2"/>
    <w:rsid w:val="221E4044"/>
    <w:rsid w:val="22264E74"/>
    <w:rsid w:val="222971A9"/>
    <w:rsid w:val="222E4B36"/>
    <w:rsid w:val="222F05E6"/>
    <w:rsid w:val="22335E59"/>
    <w:rsid w:val="2238124D"/>
    <w:rsid w:val="22423AF1"/>
    <w:rsid w:val="22445136"/>
    <w:rsid w:val="22447536"/>
    <w:rsid w:val="224744C4"/>
    <w:rsid w:val="224B0DB4"/>
    <w:rsid w:val="224E5016"/>
    <w:rsid w:val="225001F4"/>
    <w:rsid w:val="225102A2"/>
    <w:rsid w:val="22550A45"/>
    <w:rsid w:val="22583396"/>
    <w:rsid w:val="22633C26"/>
    <w:rsid w:val="22645AE4"/>
    <w:rsid w:val="22663911"/>
    <w:rsid w:val="2267507A"/>
    <w:rsid w:val="226A1DE5"/>
    <w:rsid w:val="226D0C21"/>
    <w:rsid w:val="226F2BB2"/>
    <w:rsid w:val="22705F4B"/>
    <w:rsid w:val="22721973"/>
    <w:rsid w:val="22721E20"/>
    <w:rsid w:val="227418B2"/>
    <w:rsid w:val="22796A25"/>
    <w:rsid w:val="227E2860"/>
    <w:rsid w:val="228808E1"/>
    <w:rsid w:val="22882272"/>
    <w:rsid w:val="228F635F"/>
    <w:rsid w:val="228F7972"/>
    <w:rsid w:val="22966D61"/>
    <w:rsid w:val="22980508"/>
    <w:rsid w:val="229E0F90"/>
    <w:rsid w:val="229F2244"/>
    <w:rsid w:val="229F5B62"/>
    <w:rsid w:val="22A11A88"/>
    <w:rsid w:val="22A220C7"/>
    <w:rsid w:val="22A470B5"/>
    <w:rsid w:val="22A60C83"/>
    <w:rsid w:val="22A65BE3"/>
    <w:rsid w:val="22AB19B6"/>
    <w:rsid w:val="22B34A57"/>
    <w:rsid w:val="22B80B17"/>
    <w:rsid w:val="22B90065"/>
    <w:rsid w:val="22B9238F"/>
    <w:rsid w:val="22BB51F8"/>
    <w:rsid w:val="22C02C2F"/>
    <w:rsid w:val="22C03051"/>
    <w:rsid w:val="22C32DD8"/>
    <w:rsid w:val="22C5446D"/>
    <w:rsid w:val="22C56511"/>
    <w:rsid w:val="22C715DD"/>
    <w:rsid w:val="22CC1BC1"/>
    <w:rsid w:val="22CC2448"/>
    <w:rsid w:val="22CE0929"/>
    <w:rsid w:val="22CF79CB"/>
    <w:rsid w:val="22D030BB"/>
    <w:rsid w:val="22D25F3B"/>
    <w:rsid w:val="22D6669B"/>
    <w:rsid w:val="22D95C26"/>
    <w:rsid w:val="22DC4F9E"/>
    <w:rsid w:val="22DE51F5"/>
    <w:rsid w:val="22E047A1"/>
    <w:rsid w:val="22E16CFE"/>
    <w:rsid w:val="22E36089"/>
    <w:rsid w:val="22E6776A"/>
    <w:rsid w:val="22E8566B"/>
    <w:rsid w:val="22EA6268"/>
    <w:rsid w:val="22EA7FB3"/>
    <w:rsid w:val="22EC0BFE"/>
    <w:rsid w:val="22ED1151"/>
    <w:rsid w:val="22EE3B43"/>
    <w:rsid w:val="22EF3AA1"/>
    <w:rsid w:val="22F0339E"/>
    <w:rsid w:val="22F260B3"/>
    <w:rsid w:val="22F773B9"/>
    <w:rsid w:val="22FA1756"/>
    <w:rsid w:val="23014B3D"/>
    <w:rsid w:val="23042807"/>
    <w:rsid w:val="23072FB9"/>
    <w:rsid w:val="23075061"/>
    <w:rsid w:val="230A64F4"/>
    <w:rsid w:val="2310193C"/>
    <w:rsid w:val="2314181E"/>
    <w:rsid w:val="2317727F"/>
    <w:rsid w:val="231B2D00"/>
    <w:rsid w:val="231F519D"/>
    <w:rsid w:val="232020A5"/>
    <w:rsid w:val="23247DA8"/>
    <w:rsid w:val="23263DF4"/>
    <w:rsid w:val="232A727C"/>
    <w:rsid w:val="232C192C"/>
    <w:rsid w:val="232D7536"/>
    <w:rsid w:val="232F4A26"/>
    <w:rsid w:val="233072E9"/>
    <w:rsid w:val="23312C2E"/>
    <w:rsid w:val="23341961"/>
    <w:rsid w:val="23346745"/>
    <w:rsid w:val="233D00E7"/>
    <w:rsid w:val="233F4DCF"/>
    <w:rsid w:val="23434E07"/>
    <w:rsid w:val="23451D8D"/>
    <w:rsid w:val="23485BD1"/>
    <w:rsid w:val="2350118C"/>
    <w:rsid w:val="23510955"/>
    <w:rsid w:val="23550E3B"/>
    <w:rsid w:val="2358023D"/>
    <w:rsid w:val="2358116C"/>
    <w:rsid w:val="23585D58"/>
    <w:rsid w:val="235B5D92"/>
    <w:rsid w:val="235F75E7"/>
    <w:rsid w:val="23607971"/>
    <w:rsid w:val="2361058D"/>
    <w:rsid w:val="23727A3F"/>
    <w:rsid w:val="23764570"/>
    <w:rsid w:val="237878F0"/>
    <w:rsid w:val="237A6D5C"/>
    <w:rsid w:val="237C5EFB"/>
    <w:rsid w:val="237F1315"/>
    <w:rsid w:val="237F27A7"/>
    <w:rsid w:val="23837756"/>
    <w:rsid w:val="238654E4"/>
    <w:rsid w:val="238D0AEC"/>
    <w:rsid w:val="238F1F09"/>
    <w:rsid w:val="239051D0"/>
    <w:rsid w:val="239405B7"/>
    <w:rsid w:val="23996EAA"/>
    <w:rsid w:val="239D4430"/>
    <w:rsid w:val="239F25A7"/>
    <w:rsid w:val="23A04EAC"/>
    <w:rsid w:val="23A22058"/>
    <w:rsid w:val="23A50DD4"/>
    <w:rsid w:val="23A54679"/>
    <w:rsid w:val="23A63296"/>
    <w:rsid w:val="23A856CF"/>
    <w:rsid w:val="23A91586"/>
    <w:rsid w:val="23AA4313"/>
    <w:rsid w:val="23AB04CC"/>
    <w:rsid w:val="23AB0E53"/>
    <w:rsid w:val="23AF1651"/>
    <w:rsid w:val="23AF45AC"/>
    <w:rsid w:val="23BC401C"/>
    <w:rsid w:val="23C03042"/>
    <w:rsid w:val="23C11A7B"/>
    <w:rsid w:val="23C228CA"/>
    <w:rsid w:val="23C47EE0"/>
    <w:rsid w:val="23C97F42"/>
    <w:rsid w:val="23CA7D3F"/>
    <w:rsid w:val="23CB2FC5"/>
    <w:rsid w:val="23D07021"/>
    <w:rsid w:val="23DA4E5D"/>
    <w:rsid w:val="23DC78BC"/>
    <w:rsid w:val="23E11B36"/>
    <w:rsid w:val="23E64F34"/>
    <w:rsid w:val="23E75469"/>
    <w:rsid w:val="23E9433B"/>
    <w:rsid w:val="23EC2899"/>
    <w:rsid w:val="23ED2BCC"/>
    <w:rsid w:val="23EE1A0B"/>
    <w:rsid w:val="23EE32CE"/>
    <w:rsid w:val="23F33C73"/>
    <w:rsid w:val="23F650B1"/>
    <w:rsid w:val="23FF020F"/>
    <w:rsid w:val="240050CB"/>
    <w:rsid w:val="24060D25"/>
    <w:rsid w:val="24086D79"/>
    <w:rsid w:val="240F66A9"/>
    <w:rsid w:val="24105171"/>
    <w:rsid w:val="24106B56"/>
    <w:rsid w:val="24107D2B"/>
    <w:rsid w:val="241157A7"/>
    <w:rsid w:val="24191817"/>
    <w:rsid w:val="24191D8F"/>
    <w:rsid w:val="241A6F12"/>
    <w:rsid w:val="241F1881"/>
    <w:rsid w:val="242148AF"/>
    <w:rsid w:val="24285E1D"/>
    <w:rsid w:val="243270CB"/>
    <w:rsid w:val="243D017A"/>
    <w:rsid w:val="244340B3"/>
    <w:rsid w:val="24444FD4"/>
    <w:rsid w:val="24464871"/>
    <w:rsid w:val="244A34E7"/>
    <w:rsid w:val="245A074D"/>
    <w:rsid w:val="245D17E8"/>
    <w:rsid w:val="245E4A07"/>
    <w:rsid w:val="245E7BF1"/>
    <w:rsid w:val="24651C4F"/>
    <w:rsid w:val="24696713"/>
    <w:rsid w:val="246F7D44"/>
    <w:rsid w:val="24706349"/>
    <w:rsid w:val="24711307"/>
    <w:rsid w:val="24712DF5"/>
    <w:rsid w:val="24754CB4"/>
    <w:rsid w:val="247769A4"/>
    <w:rsid w:val="24784120"/>
    <w:rsid w:val="247A0B6D"/>
    <w:rsid w:val="24821C44"/>
    <w:rsid w:val="24822A2F"/>
    <w:rsid w:val="248A1D6B"/>
    <w:rsid w:val="248A2891"/>
    <w:rsid w:val="248B587E"/>
    <w:rsid w:val="248D1D37"/>
    <w:rsid w:val="24903060"/>
    <w:rsid w:val="24962F88"/>
    <w:rsid w:val="24965CCD"/>
    <w:rsid w:val="24975BE5"/>
    <w:rsid w:val="24991F99"/>
    <w:rsid w:val="24992F68"/>
    <w:rsid w:val="249B5F35"/>
    <w:rsid w:val="249D6F0E"/>
    <w:rsid w:val="249F14E3"/>
    <w:rsid w:val="249F4CC6"/>
    <w:rsid w:val="24A03D43"/>
    <w:rsid w:val="24A15A48"/>
    <w:rsid w:val="24A40035"/>
    <w:rsid w:val="24AB13AF"/>
    <w:rsid w:val="24AB6028"/>
    <w:rsid w:val="24AF7583"/>
    <w:rsid w:val="24B10DC1"/>
    <w:rsid w:val="24B22A0D"/>
    <w:rsid w:val="24B331B5"/>
    <w:rsid w:val="24B3371E"/>
    <w:rsid w:val="24B37F87"/>
    <w:rsid w:val="24B94F60"/>
    <w:rsid w:val="24BE00A1"/>
    <w:rsid w:val="24C671AD"/>
    <w:rsid w:val="24C80E72"/>
    <w:rsid w:val="24CF3515"/>
    <w:rsid w:val="24D264D0"/>
    <w:rsid w:val="24D26DD6"/>
    <w:rsid w:val="24D8775D"/>
    <w:rsid w:val="24DB4363"/>
    <w:rsid w:val="24DC520B"/>
    <w:rsid w:val="24DE25AB"/>
    <w:rsid w:val="24E5269B"/>
    <w:rsid w:val="24EC41B0"/>
    <w:rsid w:val="24EE263C"/>
    <w:rsid w:val="24EF13F1"/>
    <w:rsid w:val="24F54873"/>
    <w:rsid w:val="24F978B1"/>
    <w:rsid w:val="24FA10BC"/>
    <w:rsid w:val="24FC5ED3"/>
    <w:rsid w:val="24FE3045"/>
    <w:rsid w:val="250333BB"/>
    <w:rsid w:val="25087DE6"/>
    <w:rsid w:val="250907A3"/>
    <w:rsid w:val="250D00F8"/>
    <w:rsid w:val="250F4D4B"/>
    <w:rsid w:val="251B6D90"/>
    <w:rsid w:val="251C2A03"/>
    <w:rsid w:val="251D01B7"/>
    <w:rsid w:val="251E43B8"/>
    <w:rsid w:val="251E725C"/>
    <w:rsid w:val="25261539"/>
    <w:rsid w:val="25280B25"/>
    <w:rsid w:val="25285778"/>
    <w:rsid w:val="252B3115"/>
    <w:rsid w:val="252E0B34"/>
    <w:rsid w:val="253009E7"/>
    <w:rsid w:val="2531350D"/>
    <w:rsid w:val="25314B2C"/>
    <w:rsid w:val="2531784F"/>
    <w:rsid w:val="253709F7"/>
    <w:rsid w:val="253B0AC1"/>
    <w:rsid w:val="253D75BE"/>
    <w:rsid w:val="253E1721"/>
    <w:rsid w:val="254106FC"/>
    <w:rsid w:val="25431853"/>
    <w:rsid w:val="25452EC9"/>
    <w:rsid w:val="254546F8"/>
    <w:rsid w:val="254876B3"/>
    <w:rsid w:val="254B70A1"/>
    <w:rsid w:val="254B76A2"/>
    <w:rsid w:val="255513D2"/>
    <w:rsid w:val="255A50C8"/>
    <w:rsid w:val="255B49B3"/>
    <w:rsid w:val="255C1932"/>
    <w:rsid w:val="255E294F"/>
    <w:rsid w:val="25605508"/>
    <w:rsid w:val="25692DFE"/>
    <w:rsid w:val="256B4DA9"/>
    <w:rsid w:val="256D6BF2"/>
    <w:rsid w:val="257779B7"/>
    <w:rsid w:val="257803EE"/>
    <w:rsid w:val="257D18E3"/>
    <w:rsid w:val="258251CA"/>
    <w:rsid w:val="25874CB7"/>
    <w:rsid w:val="258A7CED"/>
    <w:rsid w:val="258C615A"/>
    <w:rsid w:val="258F4AC0"/>
    <w:rsid w:val="2593605B"/>
    <w:rsid w:val="259431DD"/>
    <w:rsid w:val="25956522"/>
    <w:rsid w:val="25962013"/>
    <w:rsid w:val="25962066"/>
    <w:rsid w:val="25976F1C"/>
    <w:rsid w:val="259774BC"/>
    <w:rsid w:val="25995069"/>
    <w:rsid w:val="259A58F5"/>
    <w:rsid w:val="259C0A22"/>
    <w:rsid w:val="259D1CF8"/>
    <w:rsid w:val="259D4784"/>
    <w:rsid w:val="259F5C22"/>
    <w:rsid w:val="25A2698E"/>
    <w:rsid w:val="25A35665"/>
    <w:rsid w:val="25A370D8"/>
    <w:rsid w:val="25A642E7"/>
    <w:rsid w:val="25A659B8"/>
    <w:rsid w:val="25AE4BB6"/>
    <w:rsid w:val="25B01C96"/>
    <w:rsid w:val="25BA5FD6"/>
    <w:rsid w:val="25BC5A7D"/>
    <w:rsid w:val="25C338EC"/>
    <w:rsid w:val="25C613D4"/>
    <w:rsid w:val="25C722A0"/>
    <w:rsid w:val="25C93D16"/>
    <w:rsid w:val="25CA4650"/>
    <w:rsid w:val="25CE231F"/>
    <w:rsid w:val="25CE4101"/>
    <w:rsid w:val="25D03D3D"/>
    <w:rsid w:val="25D051B3"/>
    <w:rsid w:val="25D242AC"/>
    <w:rsid w:val="25D2700D"/>
    <w:rsid w:val="25D37D50"/>
    <w:rsid w:val="25D67F69"/>
    <w:rsid w:val="25DA3546"/>
    <w:rsid w:val="25DE7808"/>
    <w:rsid w:val="25E327EF"/>
    <w:rsid w:val="25E52DD1"/>
    <w:rsid w:val="25E62027"/>
    <w:rsid w:val="25E623BE"/>
    <w:rsid w:val="25E6527D"/>
    <w:rsid w:val="25F01888"/>
    <w:rsid w:val="25F35250"/>
    <w:rsid w:val="25F67CD3"/>
    <w:rsid w:val="25FC75AF"/>
    <w:rsid w:val="26034949"/>
    <w:rsid w:val="26040C06"/>
    <w:rsid w:val="260D34D1"/>
    <w:rsid w:val="26164EC4"/>
    <w:rsid w:val="26197FFF"/>
    <w:rsid w:val="261B5B78"/>
    <w:rsid w:val="261B6EC1"/>
    <w:rsid w:val="261F4E80"/>
    <w:rsid w:val="26292DB6"/>
    <w:rsid w:val="262B57F5"/>
    <w:rsid w:val="262D3E96"/>
    <w:rsid w:val="262D5251"/>
    <w:rsid w:val="26316C79"/>
    <w:rsid w:val="2633043C"/>
    <w:rsid w:val="2633408E"/>
    <w:rsid w:val="26340AC3"/>
    <w:rsid w:val="26342E81"/>
    <w:rsid w:val="26404BEC"/>
    <w:rsid w:val="264204E2"/>
    <w:rsid w:val="2643057C"/>
    <w:rsid w:val="264605A2"/>
    <w:rsid w:val="264A2245"/>
    <w:rsid w:val="264A3E95"/>
    <w:rsid w:val="264B1ACA"/>
    <w:rsid w:val="264F78C8"/>
    <w:rsid w:val="2651747C"/>
    <w:rsid w:val="26564BED"/>
    <w:rsid w:val="2656623A"/>
    <w:rsid w:val="26576EEB"/>
    <w:rsid w:val="2659575B"/>
    <w:rsid w:val="265A0E1E"/>
    <w:rsid w:val="265A2793"/>
    <w:rsid w:val="26622AE4"/>
    <w:rsid w:val="2663123F"/>
    <w:rsid w:val="266339E8"/>
    <w:rsid w:val="266565C7"/>
    <w:rsid w:val="26686CC3"/>
    <w:rsid w:val="266D7FD5"/>
    <w:rsid w:val="26725883"/>
    <w:rsid w:val="26737526"/>
    <w:rsid w:val="26744EA0"/>
    <w:rsid w:val="267B0FCE"/>
    <w:rsid w:val="267B6EC2"/>
    <w:rsid w:val="267E2BF4"/>
    <w:rsid w:val="26872E00"/>
    <w:rsid w:val="268A2240"/>
    <w:rsid w:val="268E0894"/>
    <w:rsid w:val="26916DB8"/>
    <w:rsid w:val="269837EF"/>
    <w:rsid w:val="269D560D"/>
    <w:rsid w:val="26A4086B"/>
    <w:rsid w:val="26A527E1"/>
    <w:rsid w:val="26A84125"/>
    <w:rsid w:val="26AA70AB"/>
    <w:rsid w:val="26AD35FE"/>
    <w:rsid w:val="26AF7EB1"/>
    <w:rsid w:val="26B03757"/>
    <w:rsid w:val="26B21B08"/>
    <w:rsid w:val="26B24ECF"/>
    <w:rsid w:val="26B308DC"/>
    <w:rsid w:val="26B776B1"/>
    <w:rsid w:val="26B8558F"/>
    <w:rsid w:val="26BA10B7"/>
    <w:rsid w:val="26BA5D9A"/>
    <w:rsid w:val="26C03942"/>
    <w:rsid w:val="26C518B8"/>
    <w:rsid w:val="26C5793A"/>
    <w:rsid w:val="26C705CA"/>
    <w:rsid w:val="26C95870"/>
    <w:rsid w:val="26C95C2B"/>
    <w:rsid w:val="26CC5F73"/>
    <w:rsid w:val="26CE2F0A"/>
    <w:rsid w:val="26CF27C0"/>
    <w:rsid w:val="26CF63D9"/>
    <w:rsid w:val="26CF6823"/>
    <w:rsid w:val="26D07CC0"/>
    <w:rsid w:val="26D13369"/>
    <w:rsid w:val="26D62980"/>
    <w:rsid w:val="26D82E82"/>
    <w:rsid w:val="26D9017F"/>
    <w:rsid w:val="26E45D21"/>
    <w:rsid w:val="26E85826"/>
    <w:rsid w:val="26EF797D"/>
    <w:rsid w:val="26F0116E"/>
    <w:rsid w:val="26F104CD"/>
    <w:rsid w:val="26FC3727"/>
    <w:rsid w:val="26FE5EF3"/>
    <w:rsid w:val="27007DB1"/>
    <w:rsid w:val="27023FD8"/>
    <w:rsid w:val="270268FC"/>
    <w:rsid w:val="27074420"/>
    <w:rsid w:val="270A184E"/>
    <w:rsid w:val="270B3BA8"/>
    <w:rsid w:val="27115F5E"/>
    <w:rsid w:val="27130CD0"/>
    <w:rsid w:val="271438F4"/>
    <w:rsid w:val="27146B11"/>
    <w:rsid w:val="27181BBE"/>
    <w:rsid w:val="272201E2"/>
    <w:rsid w:val="27236F61"/>
    <w:rsid w:val="2726557A"/>
    <w:rsid w:val="272A2343"/>
    <w:rsid w:val="273067C6"/>
    <w:rsid w:val="27321F5C"/>
    <w:rsid w:val="273C0919"/>
    <w:rsid w:val="273E15AB"/>
    <w:rsid w:val="274159F7"/>
    <w:rsid w:val="274507A3"/>
    <w:rsid w:val="27456AC6"/>
    <w:rsid w:val="27463BA7"/>
    <w:rsid w:val="27470345"/>
    <w:rsid w:val="27492EA8"/>
    <w:rsid w:val="274B09CE"/>
    <w:rsid w:val="275269EE"/>
    <w:rsid w:val="27576E44"/>
    <w:rsid w:val="276010D4"/>
    <w:rsid w:val="27614F78"/>
    <w:rsid w:val="27636FAC"/>
    <w:rsid w:val="27653B8D"/>
    <w:rsid w:val="276B0663"/>
    <w:rsid w:val="276C47FF"/>
    <w:rsid w:val="277130B1"/>
    <w:rsid w:val="277605D3"/>
    <w:rsid w:val="277973C8"/>
    <w:rsid w:val="277B5ECB"/>
    <w:rsid w:val="277C2691"/>
    <w:rsid w:val="277D0164"/>
    <w:rsid w:val="2781273A"/>
    <w:rsid w:val="27880564"/>
    <w:rsid w:val="27883D7D"/>
    <w:rsid w:val="27885CEA"/>
    <w:rsid w:val="278C4BFF"/>
    <w:rsid w:val="278E5245"/>
    <w:rsid w:val="279025EE"/>
    <w:rsid w:val="27924A6D"/>
    <w:rsid w:val="27991CF6"/>
    <w:rsid w:val="279925AA"/>
    <w:rsid w:val="279E3CC1"/>
    <w:rsid w:val="279E4BA1"/>
    <w:rsid w:val="27A45A7E"/>
    <w:rsid w:val="27A47CE3"/>
    <w:rsid w:val="27AA4362"/>
    <w:rsid w:val="27AA4C8D"/>
    <w:rsid w:val="27AF12EF"/>
    <w:rsid w:val="27B056BE"/>
    <w:rsid w:val="27B47525"/>
    <w:rsid w:val="27BE4CB5"/>
    <w:rsid w:val="27BF2FD9"/>
    <w:rsid w:val="27BF67BA"/>
    <w:rsid w:val="27C11C6D"/>
    <w:rsid w:val="27C60A21"/>
    <w:rsid w:val="27CD3421"/>
    <w:rsid w:val="27CD48D5"/>
    <w:rsid w:val="27CE27FE"/>
    <w:rsid w:val="27D021D8"/>
    <w:rsid w:val="27D36A26"/>
    <w:rsid w:val="27D475AA"/>
    <w:rsid w:val="27D54E77"/>
    <w:rsid w:val="27D84549"/>
    <w:rsid w:val="27DB4D1C"/>
    <w:rsid w:val="27DE1BFF"/>
    <w:rsid w:val="27E02798"/>
    <w:rsid w:val="27E44357"/>
    <w:rsid w:val="27EA32D3"/>
    <w:rsid w:val="27EB7582"/>
    <w:rsid w:val="27F22F77"/>
    <w:rsid w:val="27F34EE4"/>
    <w:rsid w:val="27F75AC8"/>
    <w:rsid w:val="27F9211D"/>
    <w:rsid w:val="27FA342A"/>
    <w:rsid w:val="27FE07F9"/>
    <w:rsid w:val="280043D0"/>
    <w:rsid w:val="280E125B"/>
    <w:rsid w:val="280F0B82"/>
    <w:rsid w:val="28125E32"/>
    <w:rsid w:val="2814140F"/>
    <w:rsid w:val="281B518B"/>
    <w:rsid w:val="281B53AF"/>
    <w:rsid w:val="28214635"/>
    <w:rsid w:val="282240C3"/>
    <w:rsid w:val="282928B7"/>
    <w:rsid w:val="28296666"/>
    <w:rsid w:val="283257B8"/>
    <w:rsid w:val="28336351"/>
    <w:rsid w:val="28352570"/>
    <w:rsid w:val="283A2E58"/>
    <w:rsid w:val="28410CFF"/>
    <w:rsid w:val="284154C8"/>
    <w:rsid w:val="28453EC7"/>
    <w:rsid w:val="284773A2"/>
    <w:rsid w:val="284D26F7"/>
    <w:rsid w:val="284D37AD"/>
    <w:rsid w:val="28502A30"/>
    <w:rsid w:val="28532EFE"/>
    <w:rsid w:val="285508D0"/>
    <w:rsid w:val="28586B9B"/>
    <w:rsid w:val="285C147D"/>
    <w:rsid w:val="285D6C2F"/>
    <w:rsid w:val="285F5E1D"/>
    <w:rsid w:val="28607CE1"/>
    <w:rsid w:val="28611C46"/>
    <w:rsid w:val="28622E06"/>
    <w:rsid w:val="286606B2"/>
    <w:rsid w:val="286C46A8"/>
    <w:rsid w:val="286F63D7"/>
    <w:rsid w:val="28732E03"/>
    <w:rsid w:val="28760303"/>
    <w:rsid w:val="28781AC1"/>
    <w:rsid w:val="287B4553"/>
    <w:rsid w:val="28800158"/>
    <w:rsid w:val="28820F44"/>
    <w:rsid w:val="288220FA"/>
    <w:rsid w:val="288408DA"/>
    <w:rsid w:val="2884313F"/>
    <w:rsid w:val="288956F5"/>
    <w:rsid w:val="288D263D"/>
    <w:rsid w:val="28931C39"/>
    <w:rsid w:val="28941611"/>
    <w:rsid w:val="28953D90"/>
    <w:rsid w:val="28954BFC"/>
    <w:rsid w:val="2899164A"/>
    <w:rsid w:val="28A62874"/>
    <w:rsid w:val="28A66A75"/>
    <w:rsid w:val="28A7347C"/>
    <w:rsid w:val="28A9531B"/>
    <w:rsid w:val="28A95880"/>
    <w:rsid w:val="28B16E76"/>
    <w:rsid w:val="28B30B5A"/>
    <w:rsid w:val="28B54AC1"/>
    <w:rsid w:val="28BB456A"/>
    <w:rsid w:val="28BB497C"/>
    <w:rsid w:val="28BC1249"/>
    <w:rsid w:val="28BC17BC"/>
    <w:rsid w:val="28BC55B3"/>
    <w:rsid w:val="28BD2608"/>
    <w:rsid w:val="28BF4306"/>
    <w:rsid w:val="28BF59E6"/>
    <w:rsid w:val="28C11463"/>
    <w:rsid w:val="28C21203"/>
    <w:rsid w:val="28D56FEF"/>
    <w:rsid w:val="28D773A2"/>
    <w:rsid w:val="28DD48BC"/>
    <w:rsid w:val="28E069B4"/>
    <w:rsid w:val="28E17E2C"/>
    <w:rsid w:val="28E44161"/>
    <w:rsid w:val="28E474F2"/>
    <w:rsid w:val="28EE68DC"/>
    <w:rsid w:val="28F13785"/>
    <w:rsid w:val="28F333F3"/>
    <w:rsid w:val="28F50A4D"/>
    <w:rsid w:val="28F51632"/>
    <w:rsid w:val="28F70B89"/>
    <w:rsid w:val="28F826FC"/>
    <w:rsid w:val="28FA1728"/>
    <w:rsid w:val="28FB61AA"/>
    <w:rsid w:val="28FC2E4B"/>
    <w:rsid w:val="29046B1A"/>
    <w:rsid w:val="29047F8B"/>
    <w:rsid w:val="29051B6A"/>
    <w:rsid w:val="29070F98"/>
    <w:rsid w:val="29095C32"/>
    <w:rsid w:val="29105948"/>
    <w:rsid w:val="2911001D"/>
    <w:rsid w:val="291671BE"/>
    <w:rsid w:val="291A2BA6"/>
    <w:rsid w:val="291E162B"/>
    <w:rsid w:val="292372B3"/>
    <w:rsid w:val="29294232"/>
    <w:rsid w:val="292A1215"/>
    <w:rsid w:val="292C346D"/>
    <w:rsid w:val="292E488D"/>
    <w:rsid w:val="292F1FF1"/>
    <w:rsid w:val="292F6266"/>
    <w:rsid w:val="29302061"/>
    <w:rsid w:val="2932177F"/>
    <w:rsid w:val="29362D60"/>
    <w:rsid w:val="293B4237"/>
    <w:rsid w:val="293B6623"/>
    <w:rsid w:val="293B6BC6"/>
    <w:rsid w:val="293C4A53"/>
    <w:rsid w:val="294438A1"/>
    <w:rsid w:val="29473510"/>
    <w:rsid w:val="29473AA4"/>
    <w:rsid w:val="294C3727"/>
    <w:rsid w:val="294F67CF"/>
    <w:rsid w:val="295072ED"/>
    <w:rsid w:val="29516A9C"/>
    <w:rsid w:val="2952282B"/>
    <w:rsid w:val="295336B3"/>
    <w:rsid w:val="295439EA"/>
    <w:rsid w:val="295643D9"/>
    <w:rsid w:val="29577D0C"/>
    <w:rsid w:val="29583C31"/>
    <w:rsid w:val="295C041A"/>
    <w:rsid w:val="2961437A"/>
    <w:rsid w:val="2962150E"/>
    <w:rsid w:val="29650515"/>
    <w:rsid w:val="296538B9"/>
    <w:rsid w:val="296953DB"/>
    <w:rsid w:val="296969F2"/>
    <w:rsid w:val="296A0F8E"/>
    <w:rsid w:val="296F770E"/>
    <w:rsid w:val="297077EA"/>
    <w:rsid w:val="2972757D"/>
    <w:rsid w:val="29752514"/>
    <w:rsid w:val="29772DE3"/>
    <w:rsid w:val="2978500B"/>
    <w:rsid w:val="297961EB"/>
    <w:rsid w:val="29797898"/>
    <w:rsid w:val="297B4969"/>
    <w:rsid w:val="297E42BA"/>
    <w:rsid w:val="298201B8"/>
    <w:rsid w:val="29882AE6"/>
    <w:rsid w:val="298B4D7C"/>
    <w:rsid w:val="2994256E"/>
    <w:rsid w:val="29966194"/>
    <w:rsid w:val="299A3CA5"/>
    <w:rsid w:val="299B07C3"/>
    <w:rsid w:val="29A014FF"/>
    <w:rsid w:val="29A54BB2"/>
    <w:rsid w:val="29A57939"/>
    <w:rsid w:val="29A646F0"/>
    <w:rsid w:val="29A6565D"/>
    <w:rsid w:val="29AB7532"/>
    <w:rsid w:val="29AC64D3"/>
    <w:rsid w:val="29B508BB"/>
    <w:rsid w:val="29B772EE"/>
    <w:rsid w:val="29B92117"/>
    <w:rsid w:val="29B9724F"/>
    <w:rsid w:val="29BA5D0D"/>
    <w:rsid w:val="29BD4006"/>
    <w:rsid w:val="29BE61A2"/>
    <w:rsid w:val="29C63D02"/>
    <w:rsid w:val="29C71E69"/>
    <w:rsid w:val="29CA48E3"/>
    <w:rsid w:val="29CB4F0A"/>
    <w:rsid w:val="29D53C17"/>
    <w:rsid w:val="29D658B7"/>
    <w:rsid w:val="29D85B12"/>
    <w:rsid w:val="29DD584D"/>
    <w:rsid w:val="29DF5F13"/>
    <w:rsid w:val="29E705C4"/>
    <w:rsid w:val="29E95E36"/>
    <w:rsid w:val="29EC7DCB"/>
    <w:rsid w:val="29EF4D36"/>
    <w:rsid w:val="29F00B3D"/>
    <w:rsid w:val="29F21AFA"/>
    <w:rsid w:val="29F42421"/>
    <w:rsid w:val="29F55680"/>
    <w:rsid w:val="29F6357B"/>
    <w:rsid w:val="29F64D54"/>
    <w:rsid w:val="2A0011E1"/>
    <w:rsid w:val="2A0345E7"/>
    <w:rsid w:val="2A056239"/>
    <w:rsid w:val="2A060928"/>
    <w:rsid w:val="2A0D3CE8"/>
    <w:rsid w:val="2A11757B"/>
    <w:rsid w:val="2A127934"/>
    <w:rsid w:val="2A173EF4"/>
    <w:rsid w:val="2A1A7380"/>
    <w:rsid w:val="2A1B5EC5"/>
    <w:rsid w:val="2A1B7318"/>
    <w:rsid w:val="2A1B7A07"/>
    <w:rsid w:val="2A361CB2"/>
    <w:rsid w:val="2A36594F"/>
    <w:rsid w:val="2A3B3E69"/>
    <w:rsid w:val="2A3B4C1A"/>
    <w:rsid w:val="2A3F15E1"/>
    <w:rsid w:val="2A451545"/>
    <w:rsid w:val="2A467378"/>
    <w:rsid w:val="2A4A1E68"/>
    <w:rsid w:val="2A4B11DF"/>
    <w:rsid w:val="2A4F30C7"/>
    <w:rsid w:val="2A4F54C7"/>
    <w:rsid w:val="2A603CF9"/>
    <w:rsid w:val="2A6700F5"/>
    <w:rsid w:val="2A6E2A78"/>
    <w:rsid w:val="2A737DA4"/>
    <w:rsid w:val="2A7C3E7B"/>
    <w:rsid w:val="2A7D56C7"/>
    <w:rsid w:val="2A800ECA"/>
    <w:rsid w:val="2A8050E9"/>
    <w:rsid w:val="2A805538"/>
    <w:rsid w:val="2A81027F"/>
    <w:rsid w:val="2A874DAC"/>
    <w:rsid w:val="2A8A343B"/>
    <w:rsid w:val="2A8A6F32"/>
    <w:rsid w:val="2A8E4066"/>
    <w:rsid w:val="2A917182"/>
    <w:rsid w:val="2A920759"/>
    <w:rsid w:val="2A946BDA"/>
    <w:rsid w:val="2A963E97"/>
    <w:rsid w:val="2A974BCB"/>
    <w:rsid w:val="2A9C49E4"/>
    <w:rsid w:val="2A9E2784"/>
    <w:rsid w:val="2A9E7623"/>
    <w:rsid w:val="2AA73DA7"/>
    <w:rsid w:val="2AA828F7"/>
    <w:rsid w:val="2AB05A23"/>
    <w:rsid w:val="2AB06AEF"/>
    <w:rsid w:val="2AB90F00"/>
    <w:rsid w:val="2ABB429B"/>
    <w:rsid w:val="2AC11D38"/>
    <w:rsid w:val="2AC175B9"/>
    <w:rsid w:val="2AC303D2"/>
    <w:rsid w:val="2AC31C45"/>
    <w:rsid w:val="2AC64A5F"/>
    <w:rsid w:val="2AC6739A"/>
    <w:rsid w:val="2AC73F22"/>
    <w:rsid w:val="2AC9741F"/>
    <w:rsid w:val="2ADA1FD1"/>
    <w:rsid w:val="2AE020A3"/>
    <w:rsid w:val="2AEC5EB6"/>
    <w:rsid w:val="2AF012D3"/>
    <w:rsid w:val="2AF2081B"/>
    <w:rsid w:val="2AF32409"/>
    <w:rsid w:val="2AFA5225"/>
    <w:rsid w:val="2B056378"/>
    <w:rsid w:val="2B0758FE"/>
    <w:rsid w:val="2B08119A"/>
    <w:rsid w:val="2B085178"/>
    <w:rsid w:val="2B090250"/>
    <w:rsid w:val="2B0B1C38"/>
    <w:rsid w:val="2B165E66"/>
    <w:rsid w:val="2B183F05"/>
    <w:rsid w:val="2B1C0044"/>
    <w:rsid w:val="2B1F35A9"/>
    <w:rsid w:val="2B200A00"/>
    <w:rsid w:val="2B227650"/>
    <w:rsid w:val="2B236535"/>
    <w:rsid w:val="2B245253"/>
    <w:rsid w:val="2B287EB6"/>
    <w:rsid w:val="2B2A4E60"/>
    <w:rsid w:val="2B2C0F2C"/>
    <w:rsid w:val="2B2C22C2"/>
    <w:rsid w:val="2B2D65DC"/>
    <w:rsid w:val="2B2E03A6"/>
    <w:rsid w:val="2B2E5E93"/>
    <w:rsid w:val="2B2E7DBC"/>
    <w:rsid w:val="2B302D1A"/>
    <w:rsid w:val="2B315CB1"/>
    <w:rsid w:val="2B321E0D"/>
    <w:rsid w:val="2B3332BB"/>
    <w:rsid w:val="2B382599"/>
    <w:rsid w:val="2B3B3334"/>
    <w:rsid w:val="2B400B63"/>
    <w:rsid w:val="2B416705"/>
    <w:rsid w:val="2B4564CE"/>
    <w:rsid w:val="2B4D688C"/>
    <w:rsid w:val="2B537038"/>
    <w:rsid w:val="2B561F4D"/>
    <w:rsid w:val="2B5E4620"/>
    <w:rsid w:val="2B5F552F"/>
    <w:rsid w:val="2B683E0A"/>
    <w:rsid w:val="2B696B3A"/>
    <w:rsid w:val="2B6A480A"/>
    <w:rsid w:val="2B730BFC"/>
    <w:rsid w:val="2B754A48"/>
    <w:rsid w:val="2B77462E"/>
    <w:rsid w:val="2B79314A"/>
    <w:rsid w:val="2B7B7016"/>
    <w:rsid w:val="2B7F67B0"/>
    <w:rsid w:val="2B812FDE"/>
    <w:rsid w:val="2B8701B3"/>
    <w:rsid w:val="2B883017"/>
    <w:rsid w:val="2B8967F7"/>
    <w:rsid w:val="2B8B558C"/>
    <w:rsid w:val="2B8E299D"/>
    <w:rsid w:val="2B9300B3"/>
    <w:rsid w:val="2B936667"/>
    <w:rsid w:val="2B990220"/>
    <w:rsid w:val="2B9B2756"/>
    <w:rsid w:val="2B9C527E"/>
    <w:rsid w:val="2BA07465"/>
    <w:rsid w:val="2BA56072"/>
    <w:rsid w:val="2BA62DB5"/>
    <w:rsid w:val="2BA90775"/>
    <w:rsid w:val="2BAA4BC2"/>
    <w:rsid w:val="2BAF6A9E"/>
    <w:rsid w:val="2BB259E6"/>
    <w:rsid w:val="2BB404F2"/>
    <w:rsid w:val="2BB45659"/>
    <w:rsid w:val="2BB74F47"/>
    <w:rsid w:val="2BB93A98"/>
    <w:rsid w:val="2BBD5A31"/>
    <w:rsid w:val="2BC02CC7"/>
    <w:rsid w:val="2BC62E2C"/>
    <w:rsid w:val="2BC636A5"/>
    <w:rsid w:val="2BCA539C"/>
    <w:rsid w:val="2BD035A4"/>
    <w:rsid w:val="2BD3485D"/>
    <w:rsid w:val="2BD70D04"/>
    <w:rsid w:val="2BDD0A0D"/>
    <w:rsid w:val="2BE07DCF"/>
    <w:rsid w:val="2BE11C92"/>
    <w:rsid w:val="2BEA572B"/>
    <w:rsid w:val="2BEF1332"/>
    <w:rsid w:val="2BF21E6B"/>
    <w:rsid w:val="2BF37482"/>
    <w:rsid w:val="2BF6090F"/>
    <w:rsid w:val="2BF62E38"/>
    <w:rsid w:val="2BFD1C9F"/>
    <w:rsid w:val="2BFE567C"/>
    <w:rsid w:val="2C014C9D"/>
    <w:rsid w:val="2C04740C"/>
    <w:rsid w:val="2C0504F8"/>
    <w:rsid w:val="2C0577B1"/>
    <w:rsid w:val="2C065B95"/>
    <w:rsid w:val="2C066957"/>
    <w:rsid w:val="2C087521"/>
    <w:rsid w:val="2C0C03C8"/>
    <w:rsid w:val="2C1A363B"/>
    <w:rsid w:val="2C1E5A47"/>
    <w:rsid w:val="2C1E65A5"/>
    <w:rsid w:val="2C227875"/>
    <w:rsid w:val="2C277821"/>
    <w:rsid w:val="2C283CD4"/>
    <w:rsid w:val="2C295AB4"/>
    <w:rsid w:val="2C296900"/>
    <w:rsid w:val="2C2A1E40"/>
    <w:rsid w:val="2C2A6B2A"/>
    <w:rsid w:val="2C2B1C7F"/>
    <w:rsid w:val="2C2E04EC"/>
    <w:rsid w:val="2C311769"/>
    <w:rsid w:val="2C3646C1"/>
    <w:rsid w:val="2C393940"/>
    <w:rsid w:val="2C3A1A27"/>
    <w:rsid w:val="2C433E00"/>
    <w:rsid w:val="2C436D28"/>
    <w:rsid w:val="2C496564"/>
    <w:rsid w:val="2C4A654B"/>
    <w:rsid w:val="2C4D619A"/>
    <w:rsid w:val="2C4D663B"/>
    <w:rsid w:val="2C501603"/>
    <w:rsid w:val="2C530598"/>
    <w:rsid w:val="2C56735D"/>
    <w:rsid w:val="2C595A93"/>
    <w:rsid w:val="2C5B1458"/>
    <w:rsid w:val="2C5F3E2E"/>
    <w:rsid w:val="2C617C53"/>
    <w:rsid w:val="2C624DD3"/>
    <w:rsid w:val="2C64282F"/>
    <w:rsid w:val="2C64504F"/>
    <w:rsid w:val="2C667518"/>
    <w:rsid w:val="2C682011"/>
    <w:rsid w:val="2C6A6AC2"/>
    <w:rsid w:val="2C746FA5"/>
    <w:rsid w:val="2C7631D7"/>
    <w:rsid w:val="2C764625"/>
    <w:rsid w:val="2C790296"/>
    <w:rsid w:val="2C7B4B5D"/>
    <w:rsid w:val="2C7C3CDB"/>
    <w:rsid w:val="2C7E7AD5"/>
    <w:rsid w:val="2C8109DB"/>
    <w:rsid w:val="2C813C5A"/>
    <w:rsid w:val="2C816FF8"/>
    <w:rsid w:val="2C8636AE"/>
    <w:rsid w:val="2C8928F0"/>
    <w:rsid w:val="2C8C31C6"/>
    <w:rsid w:val="2C921350"/>
    <w:rsid w:val="2C923F36"/>
    <w:rsid w:val="2C93333C"/>
    <w:rsid w:val="2C93579A"/>
    <w:rsid w:val="2C95008B"/>
    <w:rsid w:val="2C961AF8"/>
    <w:rsid w:val="2C9756BF"/>
    <w:rsid w:val="2C977E34"/>
    <w:rsid w:val="2C9B3ED5"/>
    <w:rsid w:val="2C9E09D2"/>
    <w:rsid w:val="2C9E6F2B"/>
    <w:rsid w:val="2CA867F5"/>
    <w:rsid w:val="2CAA4958"/>
    <w:rsid w:val="2CAC1625"/>
    <w:rsid w:val="2CAD5B03"/>
    <w:rsid w:val="2CAE3B13"/>
    <w:rsid w:val="2CAF788B"/>
    <w:rsid w:val="2CB4427A"/>
    <w:rsid w:val="2CBA2D2A"/>
    <w:rsid w:val="2CC149EF"/>
    <w:rsid w:val="2CC55B69"/>
    <w:rsid w:val="2CC63C36"/>
    <w:rsid w:val="2CC6431A"/>
    <w:rsid w:val="2CC708B0"/>
    <w:rsid w:val="2CC75A03"/>
    <w:rsid w:val="2CC81FE0"/>
    <w:rsid w:val="2CC91BCD"/>
    <w:rsid w:val="2CCB0B34"/>
    <w:rsid w:val="2CCC0371"/>
    <w:rsid w:val="2CCC7AC9"/>
    <w:rsid w:val="2CCF654A"/>
    <w:rsid w:val="2CD37602"/>
    <w:rsid w:val="2CD4654A"/>
    <w:rsid w:val="2CE22CD1"/>
    <w:rsid w:val="2CE243DE"/>
    <w:rsid w:val="2CE803D3"/>
    <w:rsid w:val="2CE85007"/>
    <w:rsid w:val="2CEE15E1"/>
    <w:rsid w:val="2CEF416B"/>
    <w:rsid w:val="2CF06A3C"/>
    <w:rsid w:val="2CF238F5"/>
    <w:rsid w:val="2CF26F5B"/>
    <w:rsid w:val="2CF9058E"/>
    <w:rsid w:val="2CF911FA"/>
    <w:rsid w:val="2CFF086A"/>
    <w:rsid w:val="2D013861"/>
    <w:rsid w:val="2D064B26"/>
    <w:rsid w:val="2D06761B"/>
    <w:rsid w:val="2D08107C"/>
    <w:rsid w:val="2D086932"/>
    <w:rsid w:val="2D091F74"/>
    <w:rsid w:val="2D104632"/>
    <w:rsid w:val="2D1E1466"/>
    <w:rsid w:val="2D2A3650"/>
    <w:rsid w:val="2D3072FE"/>
    <w:rsid w:val="2D31028B"/>
    <w:rsid w:val="2D356F9E"/>
    <w:rsid w:val="2D3C59C4"/>
    <w:rsid w:val="2D416432"/>
    <w:rsid w:val="2D445E5E"/>
    <w:rsid w:val="2D4537ED"/>
    <w:rsid w:val="2D4742A1"/>
    <w:rsid w:val="2D485D30"/>
    <w:rsid w:val="2D487A88"/>
    <w:rsid w:val="2D596A94"/>
    <w:rsid w:val="2D611688"/>
    <w:rsid w:val="2D650FA9"/>
    <w:rsid w:val="2D697719"/>
    <w:rsid w:val="2D6C388D"/>
    <w:rsid w:val="2D6F45D1"/>
    <w:rsid w:val="2D716D64"/>
    <w:rsid w:val="2D757761"/>
    <w:rsid w:val="2D774FFB"/>
    <w:rsid w:val="2D775745"/>
    <w:rsid w:val="2D797FB2"/>
    <w:rsid w:val="2D7A5E7E"/>
    <w:rsid w:val="2D851160"/>
    <w:rsid w:val="2D8679AE"/>
    <w:rsid w:val="2D880E79"/>
    <w:rsid w:val="2D8E4CEB"/>
    <w:rsid w:val="2D905D36"/>
    <w:rsid w:val="2D974D23"/>
    <w:rsid w:val="2D9B3D20"/>
    <w:rsid w:val="2D9D5926"/>
    <w:rsid w:val="2DA25C72"/>
    <w:rsid w:val="2DA26FD2"/>
    <w:rsid w:val="2DA62658"/>
    <w:rsid w:val="2DAD0982"/>
    <w:rsid w:val="2DAF5D1C"/>
    <w:rsid w:val="2DB10A22"/>
    <w:rsid w:val="2DB222A2"/>
    <w:rsid w:val="2DB46B3D"/>
    <w:rsid w:val="2DB52669"/>
    <w:rsid w:val="2DBE0579"/>
    <w:rsid w:val="2DBE2A5D"/>
    <w:rsid w:val="2DBE4B43"/>
    <w:rsid w:val="2DBE7D96"/>
    <w:rsid w:val="2DC35F5D"/>
    <w:rsid w:val="2DC654DD"/>
    <w:rsid w:val="2DC75B1A"/>
    <w:rsid w:val="2DC80574"/>
    <w:rsid w:val="2DCC2144"/>
    <w:rsid w:val="2DD6379F"/>
    <w:rsid w:val="2DDB27A7"/>
    <w:rsid w:val="2DDB4B6D"/>
    <w:rsid w:val="2DE145C9"/>
    <w:rsid w:val="2DE5515E"/>
    <w:rsid w:val="2DED13BE"/>
    <w:rsid w:val="2DEF1A65"/>
    <w:rsid w:val="2DF47B81"/>
    <w:rsid w:val="2DF52FB9"/>
    <w:rsid w:val="2DF5552F"/>
    <w:rsid w:val="2DF73F30"/>
    <w:rsid w:val="2DF9136B"/>
    <w:rsid w:val="2DFA1D0C"/>
    <w:rsid w:val="2DFE6ACC"/>
    <w:rsid w:val="2E044853"/>
    <w:rsid w:val="2E0C7A4C"/>
    <w:rsid w:val="2E0D5208"/>
    <w:rsid w:val="2E0E4621"/>
    <w:rsid w:val="2E1121FD"/>
    <w:rsid w:val="2E14569B"/>
    <w:rsid w:val="2E1502F0"/>
    <w:rsid w:val="2E1F1A31"/>
    <w:rsid w:val="2E205229"/>
    <w:rsid w:val="2E2C7176"/>
    <w:rsid w:val="2E2D1D61"/>
    <w:rsid w:val="2E2D3D34"/>
    <w:rsid w:val="2E353422"/>
    <w:rsid w:val="2E380991"/>
    <w:rsid w:val="2E3926C3"/>
    <w:rsid w:val="2E3C6173"/>
    <w:rsid w:val="2E3E73B5"/>
    <w:rsid w:val="2E4A731A"/>
    <w:rsid w:val="2E5024D8"/>
    <w:rsid w:val="2E5C4F9B"/>
    <w:rsid w:val="2E605AE6"/>
    <w:rsid w:val="2E643BF9"/>
    <w:rsid w:val="2E660A34"/>
    <w:rsid w:val="2E680509"/>
    <w:rsid w:val="2E686180"/>
    <w:rsid w:val="2E6D2463"/>
    <w:rsid w:val="2E7043F3"/>
    <w:rsid w:val="2E725AB5"/>
    <w:rsid w:val="2E751D5C"/>
    <w:rsid w:val="2E8725F8"/>
    <w:rsid w:val="2E89270D"/>
    <w:rsid w:val="2E8D356C"/>
    <w:rsid w:val="2E9101F7"/>
    <w:rsid w:val="2E9326A8"/>
    <w:rsid w:val="2E9344BB"/>
    <w:rsid w:val="2E962627"/>
    <w:rsid w:val="2E973E43"/>
    <w:rsid w:val="2E9C1E7A"/>
    <w:rsid w:val="2EA23EF2"/>
    <w:rsid w:val="2EA469A3"/>
    <w:rsid w:val="2EA908CD"/>
    <w:rsid w:val="2EAA5EA7"/>
    <w:rsid w:val="2EAE08A6"/>
    <w:rsid w:val="2EAE4185"/>
    <w:rsid w:val="2EB15D4B"/>
    <w:rsid w:val="2EB953B3"/>
    <w:rsid w:val="2EBD58E5"/>
    <w:rsid w:val="2EC14E69"/>
    <w:rsid w:val="2EC517B2"/>
    <w:rsid w:val="2EC53771"/>
    <w:rsid w:val="2EC53E66"/>
    <w:rsid w:val="2ECA4FA6"/>
    <w:rsid w:val="2ECD0C40"/>
    <w:rsid w:val="2ECF267B"/>
    <w:rsid w:val="2ED26976"/>
    <w:rsid w:val="2ED60271"/>
    <w:rsid w:val="2EDC722F"/>
    <w:rsid w:val="2EDF7E4B"/>
    <w:rsid w:val="2EE04937"/>
    <w:rsid w:val="2EE0645B"/>
    <w:rsid w:val="2EE4485A"/>
    <w:rsid w:val="2EE52A03"/>
    <w:rsid w:val="2EE72F28"/>
    <w:rsid w:val="2EE813DE"/>
    <w:rsid w:val="2EEB065C"/>
    <w:rsid w:val="2EEB1791"/>
    <w:rsid w:val="2EF02698"/>
    <w:rsid w:val="2EF14059"/>
    <w:rsid w:val="2EF66701"/>
    <w:rsid w:val="2EF83B5E"/>
    <w:rsid w:val="2EFB3FE6"/>
    <w:rsid w:val="2EFB595F"/>
    <w:rsid w:val="2EFE3AC4"/>
    <w:rsid w:val="2F011184"/>
    <w:rsid w:val="2F02185F"/>
    <w:rsid w:val="2F02254F"/>
    <w:rsid w:val="2F057C99"/>
    <w:rsid w:val="2F074C65"/>
    <w:rsid w:val="2F0949F3"/>
    <w:rsid w:val="2F0A3B3B"/>
    <w:rsid w:val="2F0D6753"/>
    <w:rsid w:val="2F0E5A93"/>
    <w:rsid w:val="2F0F7940"/>
    <w:rsid w:val="2F1018F3"/>
    <w:rsid w:val="2F112570"/>
    <w:rsid w:val="2F116208"/>
    <w:rsid w:val="2F1405B3"/>
    <w:rsid w:val="2F154307"/>
    <w:rsid w:val="2F1B04E2"/>
    <w:rsid w:val="2F1C39E1"/>
    <w:rsid w:val="2F1E52B1"/>
    <w:rsid w:val="2F230191"/>
    <w:rsid w:val="2F285092"/>
    <w:rsid w:val="2F341AA2"/>
    <w:rsid w:val="2F370668"/>
    <w:rsid w:val="2F3D200F"/>
    <w:rsid w:val="2F402D6C"/>
    <w:rsid w:val="2F4575D0"/>
    <w:rsid w:val="2F490252"/>
    <w:rsid w:val="2F495570"/>
    <w:rsid w:val="2F4E4C44"/>
    <w:rsid w:val="2F4F2BD8"/>
    <w:rsid w:val="2F6051BD"/>
    <w:rsid w:val="2F66155E"/>
    <w:rsid w:val="2F697088"/>
    <w:rsid w:val="2F6C6EFD"/>
    <w:rsid w:val="2F6E52E8"/>
    <w:rsid w:val="2F6F3F3F"/>
    <w:rsid w:val="2F725728"/>
    <w:rsid w:val="2F735266"/>
    <w:rsid w:val="2F761B45"/>
    <w:rsid w:val="2F776C59"/>
    <w:rsid w:val="2F781F3C"/>
    <w:rsid w:val="2F791891"/>
    <w:rsid w:val="2F7B0599"/>
    <w:rsid w:val="2F7F152E"/>
    <w:rsid w:val="2F811219"/>
    <w:rsid w:val="2F843638"/>
    <w:rsid w:val="2F877CDA"/>
    <w:rsid w:val="2F890849"/>
    <w:rsid w:val="2F931ADF"/>
    <w:rsid w:val="2F940AA3"/>
    <w:rsid w:val="2F9A4E99"/>
    <w:rsid w:val="2F9F6B02"/>
    <w:rsid w:val="2F9F7778"/>
    <w:rsid w:val="2FA1288C"/>
    <w:rsid w:val="2FA13F69"/>
    <w:rsid w:val="2FA43916"/>
    <w:rsid w:val="2FA53649"/>
    <w:rsid w:val="2FA6434F"/>
    <w:rsid w:val="2FA707D7"/>
    <w:rsid w:val="2FA766BC"/>
    <w:rsid w:val="2FB113E5"/>
    <w:rsid w:val="2FB47BC5"/>
    <w:rsid w:val="2FB52841"/>
    <w:rsid w:val="2FB54744"/>
    <w:rsid w:val="2FB72CA0"/>
    <w:rsid w:val="2FBC3537"/>
    <w:rsid w:val="2FC601C1"/>
    <w:rsid w:val="2FC70CB8"/>
    <w:rsid w:val="2FC91B89"/>
    <w:rsid w:val="2FC97397"/>
    <w:rsid w:val="2FCA1C72"/>
    <w:rsid w:val="2FCB0E21"/>
    <w:rsid w:val="2FCD4B9C"/>
    <w:rsid w:val="2FCE24D5"/>
    <w:rsid w:val="2FCF2044"/>
    <w:rsid w:val="2FD73D5F"/>
    <w:rsid w:val="2FD83F7A"/>
    <w:rsid w:val="2FD96CB9"/>
    <w:rsid w:val="2FDB4228"/>
    <w:rsid w:val="2FDB432B"/>
    <w:rsid w:val="2FDC6B98"/>
    <w:rsid w:val="2FDE7B08"/>
    <w:rsid w:val="2FDF68B6"/>
    <w:rsid w:val="2FE465CC"/>
    <w:rsid w:val="2FED56B0"/>
    <w:rsid w:val="2FF15596"/>
    <w:rsid w:val="2FF657DC"/>
    <w:rsid w:val="2FF67CA4"/>
    <w:rsid w:val="2FF82F3D"/>
    <w:rsid w:val="2FF86E27"/>
    <w:rsid w:val="2FFB7225"/>
    <w:rsid w:val="2FFE5F1C"/>
    <w:rsid w:val="300255C6"/>
    <w:rsid w:val="30066482"/>
    <w:rsid w:val="300E5103"/>
    <w:rsid w:val="30132A83"/>
    <w:rsid w:val="3014431F"/>
    <w:rsid w:val="30217AD5"/>
    <w:rsid w:val="30243ECE"/>
    <w:rsid w:val="30295059"/>
    <w:rsid w:val="302A479B"/>
    <w:rsid w:val="302C4F9C"/>
    <w:rsid w:val="302E2308"/>
    <w:rsid w:val="302E6A31"/>
    <w:rsid w:val="3034739C"/>
    <w:rsid w:val="30373403"/>
    <w:rsid w:val="303A40DD"/>
    <w:rsid w:val="304173D0"/>
    <w:rsid w:val="30442620"/>
    <w:rsid w:val="30482F54"/>
    <w:rsid w:val="3048314F"/>
    <w:rsid w:val="304B6BB7"/>
    <w:rsid w:val="304C4503"/>
    <w:rsid w:val="30526AC1"/>
    <w:rsid w:val="30530FD9"/>
    <w:rsid w:val="3054190C"/>
    <w:rsid w:val="30542470"/>
    <w:rsid w:val="305434AE"/>
    <w:rsid w:val="305613C1"/>
    <w:rsid w:val="305977D4"/>
    <w:rsid w:val="305B2D55"/>
    <w:rsid w:val="305D124C"/>
    <w:rsid w:val="305D74D4"/>
    <w:rsid w:val="305E65F1"/>
    <w:rsid w:val="3060486D"/>
    <w:rsid w:val="306767F3"/>
    <w:rsid w:val="306E1EF1"/>
    <w:rsid w:val="306E6922"/>
    <w:rsid w:val="307002B3"/>
    <w:rsid w:val="3073547D"/>
    <w:rsid w:val="30736236"/>
    <w:rsid w:val="30762FEA"/>
    <w:rsid w:val="30781681"/>
    <w:rsid w:val="307A0395"/>
    <w:rsid w:val="307D2377"/>
    <w:rsid w:val="307E4267"/>
    <w:rsid w:val="3080592C"/>
    <w:rsid w:val="308140F8"/>
    <w:rsid w:val="30832CE2"/>
    <w:rsid w:val="30904317"/>
    <w:rsid w:val="30910176"/>
    <w:rsid w:val="309444DE"/>
    <w:rsid w:val="30952D9C"/>
    <w:rsid w:val="30984AF5"/>
    <w:rsid w:val="309A5055"/>
    <w:rsid w:val="309D2147"/>
    <w:rsid w:val="309D46DA"/>
    <w:rsid w:val="30A85C99"/>
    <w:rsid w:val="30AA4130"/>
    <w:rsid w:val="30AB47C5"/>
    <w:rsid w:val="30AD4875"/>
    <w:rsid w:val="30B05988"/>
    <w:rsid w:val="30B7355D"/>
    <w:rsid w:val="30B94AC0"/>
    <w:rsid w:val="30C366D4"/>
    <w:rsid w:val="30C5648C"/>
    <w:rsid w:val="30C66D08"/>
    <w:rsid w:val="30C85266"/>
    <w:rsid w:val="30CA1348"/>
    <w:rsid w:val="30D129BC"/>
    <w:rsid w:val="30D15BE0"/>
    <w:rsid w:val="30D232F2"/>
    <w:rsid w:val="30D350FB"/>
    <w:rsid w:val="30D914CE"/>
    <w:rsid w:val="30DB72EF"/>
    <w:rsid w:val="30E01098"/>
    <w:rsid w:val="30E27D5F"/>
    <w:rsid w:val="30E31EEB"/>
    <w:rsid w:val="30E64CA0"/>
    <w:rsid w:val="30E7231F"/>
    <w:rsid w:val="30F113C7"/>
    <w:rsid w:val="30FA4CE6"/>
    <w:rsid w:val="30FC4EF7"/>
    <w:rsid w:val="310159DF"/>
    <w:rsid w:val="31032659"/>
    <w:rsid w:val="31081AAA"/>
    <w:rsid w:val="31091CED"/>
    <w:rsid w:val="310F24E7"/>
    <w:rsid w:val="31121EC6"/>
    <w:rsid w:val="31157243"/>
    <w:rsid w:val="311C7FAB"/>
    <w:rsid w:val="31231685"/>
    <w:rsid w:val="31236F09"/>
    <w:rsid w:val="31283F91"/>
    <w:rsid w:val="31293D1E"/>
    <w:rsid w:val="312B59C8"/>
    <w:rsid w:val="31304E1D"/>
    <w:rsid w:val="313119D3"/>
    <w:rsid w:val="31371B54"/>
    <w:rsid w:val="31383F5C"/>
    <w:rsid w:val="31394B19"/>
    <w:rsid w:val="313C0C23"/>
    <w:rsid w:val="313E6893"/>
    <w:rsid w:val="313F32EB"/>
    <w:rsid w:val="314009ED"/>
    <w:rsid w:val="3140437B"/>
    <w:rsid w:val="31406B5D"/>
    <w:rsid w:val="314206B9"/>
    <w:rsid w:val="31420A94"/>
    <w:rsid w:val="31446452"/>
    <w:rsid w:val="31447CC0"/>
    <w:rsid w:val="314673FF"/>
    <w:rsid w:val="31475C31"/>
    <w:rsid w:val="314C6A63"/>
    <w:rsid w:val="314F2893"/>
    <w:rsid w:val="31514052"/>
    <w:rsid w:val="31544FB1"/>
    <w:rsid w:val="31560702"/>
    <w:rsid w:val="31571977"/>
    <w:rsid w:val="31571C78"/>
    <w:rsid w:val="315B3B8B"/>
    <w:rsid w:val="315C54FC"/>
    <w:rsid w:val="31647F94"/>
    <w:rsid w:val="3167073B"/>
    <w:rsid w:val="31683A6E"/>
    <w:rsid w:val="316E471F"/>
    <w:rsid w:val="316F6E11"/>
    <w:rsid w:val="31723FFB"/>
    <w:rsid w:val="31725C00"/>
    <w:rsid w:val="317A104A"/>
    <w:rsid w:val="317F3FBE"/>
    <w:rsid w:val="31836A9D"/>
    <w:rsid w:val="31854832"/>
    <w:rsid w:val="31884274"/>
    <w:rsid w:val="31891BCF"/>
    <w:rsid w:val="318949FD"/>
    <w:rsid w:val="318B0F4D"/>
    <w:rsid w:val="318E6312"/>
    <w:rsid w:val="31924B17"/>
    <w:rsid w:val="31951990"/>
    <w:rsid w:val="319B2E7D"/>
    <w:rsid w:val="31A226AA"/>
    <w:rsid w:val="31A77430"/>
    <w:rsid w:val="31A85D10"/>
    <w:rsid w:val="31AD726B"/>
    <w:rsid w:val="31B17FEA"/>
    <w:rsid w:val="31B2657D"/>
    <w:rsid w:val="31B344A8"/>
    <w:rsid w:val="31B36DA6"/>
    <w:rsid w:val="31B76813"/>
    <w:rsid w:val="31BA34F9"/>
    <w:rsid w:val="31BC226A"/>
    <w:rsid w:val="31C0715C"/>
    <w:rsid w:val="31C14F32"/>
    <w:rsid w:val="31C4412F"/>
    <w:rsid w:val="31C52817"/>
    <w:rsid w:val="31C62574"/>
    <w:rsid w:val="31C90862"/>
    <w:rsid w:val="31CB3016"/>
    <w:rsid w:val="31CD3CA4"/>
    <w:rsid w:val="31D51C36"/>
    <w:rsid w:val="31D540D9"/>
    <w:rsid w:val="31DE3A93"/>
    <w:rsid w:val="31E25BB5"/>
    <w:rsid w:val="31E52C31"/>
    <w:rsid w:val="31E52EB1"/>
    <w:rsid w:val="31E76A1E"/>
    <w:rsid w:val="31E9770D"/>
    <w:rsid w:val="31EA415E"/>
    <w:rsid w:val="31EE7E78"/>
    <w:rsid w:val="31F205B0"/>
    <w:rsid w:val="31F329DC"/>
    <w:rsid w:val="31F97DDD"/>
    <w:rsid w:val="32001F8B"/>
    <w:rsid w:val="32044B56"/>
    <w:rsid w:val="32057D4D"/>
    <w:rsid w:val="320B5911"/>
    <w:rsid w:val="320C003E"/>
    <w:rsid w:val="32136F2D"/>
    <w:rsid w:val="321A3515"/>
    <w:rsid w:val="321C63D7"/>
    <w:rsid w:val="3221279F"/>
    <w:rsid w:val="32232D9C"/>
    <w:rsid w:val="32240257"/>
    <w:rsid w:val="32255778"/>
    <w:rsid w:val="322B0D18"/>
    <w:rsid w:val="322F4A9A"/>
    <w:rsid w:val="32312593"/>
    <w:rsid w:val="32315610"/>
    <w:rsid w:val="323159FD"/>
    <w:rsid w:val="32345AB7"/>
    <w:rsid w:val="323716E7"/>
    <w:rsid w:val="324068E4"/>
    <w:rsid w:val="324252A3"/>
    <w:rsid w:val="324378F4"/>
    <w:rsid w:val="32484AB1"/>
    <w:rsid w:val="32496576"/>
    <w:rsid w:val="324A0310"/>
    <w:rsid w:val="324C6902"/>
    <w:rsid w:val="324F7E77"/>
    <w:rsid w:val="32530870"/>
    <w:rsid w:val="325379A5"/>
    <w:rsid w:val="32573C38"/>
    <w:rsid w:val="325900F4"/>
    <w:rsid w:val="325962B9"/>
    <w:rsid w:val="325A0237"/>
    <w:rsid w:val="325C155E"/>
    <w:rsid w:val="325E2BBD"/>
    <w:rsid w:val="32603716"/>
    <w:rsid w:val="32667CE0"/>
    <w:rsid w:val="326C6CF3"/>
    <w:rsid w:val="326F2F5D"/>
    <w:rsid w:val="32743DEB"/>
    <w:rsid w:val="3275252B"/>
    <w:rsid w:val="32756405"/>
    <w:rsid w:val="32791354"/>
    <w:rsid w:val="3279408A"/>
    <w:rsid w:val="327C6750"/>
    <w:rsid w:val="327E4D99"/>
    <w:rsid w:val="327E6D1B"/>
    <w:rsid w:val="327F04D7"/>
    <w:rsid w:val="32812AE7"/>
    <w:rsid w:val="328B52E1"/>
    <w:rsid w:val="328F15CB"/>
    <w:rsid w:val="329B6717"/>
    <w:rsid w:val="32A03CF0"/>
    <w:rsid w:val="32A37276"/>
    <w:rsid w:val="32A67BA6"/>
    <w:rsid w:val="32AD52CE"/>
    <w:rsid w:val="32AF69B0"/>
    <w:rsid w:val="32B21E52"/>
    <w:rsid w:val="32B30DFB"/>
    <w:rsid w:val="32B422DE"/>
    <w:rsid w:val="32BA5E3E"/>
    <w:rsid w:val="32BE5218"/>
    <w:rsid w:val="32BF1AAB"/>
    <w:rsid w:val="32C018D2"/>
    <w:rsid w:val="32C30255"/>
    <w:rsid w:val="32C81855"/>
    <w:rsid w:val="32C84612"/>
    <w:rsid w:val="32CA1B39"/>
    <w:rsid w:val="32CA675E"/>
    <w:rsid w:val="32CD172F"/>
    <w:rsid w:val="32CD689D"/>
    <w:rsid w:val="32D65D1D"/>
    <w:rsid w:val="32DC5131"/>
    <w:rsid w:val="32DF090B"/>
    <w:rsid w:val="32E11FD3"/>
    <w:rsid w:val="32E12B57"/>
    <w:rsid w:val="32E244EC"/>
    <w:rsid w:val="32E43AE4"/>
    <w:rsid w:val="32E54A9B"/>
    <w:rsid w:val="32E57CF6"/>
    <w:rsid w:val="32E9753C"/>
    <w:rsid w:val="32EA7E9C"/>
    <w:rsid w:val="32EF347D"/>
    <w:rsid w:val="32F1440B"/>
    <w:rsid w:val="32F24243"/>
    <w:rsid w:val="32F273ED"/>
    <w:rsid w:val="32F33D8A"/>
    <w:rsid w:val="32F35977"/>
    <w:rsid w:val="32F436A3"/>
    <w:rsid w:val="32F71AD7"/>
    <w:rsid w:val="32F927CF"/>
    <w:rsid w:val="32FC4B7D"/>
    <w:rsid w:val="32FF455D"/>
    <w:rsid w:val="330725E7"/>
    <w:rsid w:val="33091E8F"/>
    <w:rsid w:val="330B5906"/>
    <w:rsid w:val="330C417B"/>
    <w:rsid w:val="330C57EE"/>
    <w:rsid w:val="330E5BA2"/>
    <w:rsid w:val="33104D1B"/>
    <w:rsid w:val="3311119F"/>
    <w:rsid w:val="33116AB9"/>
    <w:rsid w:val="33120FD6"/>
    <w:rsid w:val="33164A63"/>
    <w:rsid w:val="331B364A"/>
    <w:rsid w:val="331E61AA"/>
    <w:rsid w:val="33201A19"/>
    <w:rsid w:val="33257307"/>
    <w:rsid w:val="333102EF"/>
    <w:rsid w:val="333702E1"/>
    <w:rsid w:val="333751D5"/>
    <w:rsid w:val="333A1999"/>
    <w:rsid w:val="33403AD0"/>
    <w:rsid w:val="3341052F"/>
    <w:rsid w:val="334324D3"/>
    <w:rsid w:val="33444774"/>
    <w:rsid w:val="33497CEC"/>
    <w:rsid w:val="334B37AA"/>
    <w:rsid w:val="334E1283"/>
    <w:rsid w:val="334E1454"/>
    <w:rsid w:val="334E71AC"/>
    <w:rsid w:val="33557FE0"/>
    <w:rsid w:val="3359556A"/>
    <w:rsid w:val="335975F0"/>
    <w:rsid w:val="335D2A59"/>
    <w:rsid w:val="335F5958"/>
    <w:rsid w:val="33601403"/>
    <w:rsid w:val="3364096F"/>
    <w:rsid w:val="336705FF"/>
    <w:rsid w:val="3369354A"/>
    <w:rsid w:val="336A45E2"/>
    <w:rsid w:val="336A6F38"/>
    <w:rsid w:val="336E4ED6"/>
    <w:rsid w:val="33716B56"/>
    <w:rsid w:val="3373347A"/>
    <w:rsid w:val="33742DCE"/>
    <w:rsid w:val="33771FDC"/>
    <w:rsid w:val="337D52E9"/>
    <w:rsid w:val="3380076E"/>
    <w:rsid w:val="33842139"/>
    <w:rsid w:val="338738B9"/>
    <w:rsid w:val="338A315D"/>
    <w:rsid w:val="339170EF"/>
    <w:rsid w:val="33967FE7"/>
    <w:rsid w:val="33975AE0"/>
    <w:rsid w:val="339A4201"/>
    <w:rsid w:val="33AA3EDC"/>
    <w:rsid w:val="33AB3F99"/>
    <w:rsid w:val="33AB741A"/>
    <w:rsid w:val="33B3256A"/>
    <w:rsid w:val="33B47514"/>
    <w:rsid w:val="33B94573"/>
    <w:rsid w:val="33BB659B"/>
    <w:rsid w:val="33BC1F56"/>
    <w:rsid w:val="33BC32D5"/>
    <w:rsid w:val="33C0087E"/>
    <w:rsid w:val="33C748AE"/>
    <w:rsid w:val="33C75909"/>
    <w:rsid w:val="33D02E46"/>
    <w:rsid w:val="33D53334"/>
    <w:rsid w:val="33DA5D7D"/>
    <w:rsid w:val="33DB47C4"/>
    <w:rsid w:val="33DE181D"/>
    <w:rsid w:val="33DF593B"/>
    <w:rsid w:val="33E261A6"/>
    <w:rsid w:val="33E64517"/>
    <w:rsid w:val="33EB5F44"/>
    <w:rsid w:val="33ED3F3D"/>
    <w:rsid w:val="33EF3DF2"/>
    <w:rsid w:val="33F27997"/>
    <w:rsid w:val="33F7101E"/>
    <w:rsid w:val="33F76CB7"/>
    <w:rsid w:val="33F82D8B"/>
    <w:rsid w:val="33FA56BA"/>
    <w:rsid w:val="33FA572B"/>
    <w:rsid w:val="33FD08A0"/>
    <w:rsid w:val="33FE4281"/>
    <w:rsid w:val="3403379A"/>
    <w:rsid w:val="34044E73"/>
    <w:rsid w:val="340A64CB"/>
    <w:rsid w:val="340D7D4E"/>
    <w:rsid w:val="340E335D"/>
    <w:rsid w:val="34100AB8"/>
    <w:rsid w:val="34113D10"/>
    <w:rsid w:val="3411417D"/>
    <w:rsid w:val="34133997"/>
    <w:rsid w:val="3419056B"/>
    <w:rsid w:val="341A6543"/>
    <w:rsid w:val="341D49B3"/>
    <w:rsid w:val="341E4CB3"/>
    <w:rsid w:val="34222719"/>
    <w:rsid w:val="342452D3"/>
    <w:rsid w:val="34246D6F"/>
    <w:rsid w:val="3426077B"/>
    <w:rsid w:val="342872A6"/>
    <w:rsid w:val="34292A4F"/>
    <w:rsid w:val="34292E7C"/>
    <w:rsid w:val="342A094A"/>
    <w:rsid w:val="342F392F"/>
    <w:rsid w:val="342F66CA"/>
    <w:rsid w:val="3430138D"/>
    <w:rsid w:val="34333BE0"/>
    <w:rsid w:val="34347AC3"/>
    <w:rsid w:val="343A0C0F"/>
    <w:rsid w:val="343C6BE9"/>
    <w:rsid w:val="343F6B81"/>
    <w:rsid w:val="344A01A6"/>
    <w:rsid w:val="344B6A9D"/>
    <w:rsid w:val="344E7394"/>
    <w:rsid w:val="345755A8"/>
    <w:rsid w:val="345A0537"/>
    <w:rsid w:val="345B7068"/>
    <w:rsid w:val="345C4D68"/>
    <w:rsid w:val="345D758F"/>
    <w:rsid w:val="34631782"/>
    <w:rsid w:val="34644217"/>
    <w:rsid w:val="3465029D"/>
    <w:rsid w:val="3466773F"/>
    <w:rsid w:val="346A1BB2"/>
    <w:rsid w:val="346B2DA8"/>
    <w:rsid w:val="346E738B"/>
    <w:rsid w:val="346F5E85"/>
    <w:rsid w:val="34785CD4"/>
    <w:rsid w:val="347B0E37"/>
    <w:rsid w:val="347C0F2B"/>
    <w:rsid w:val="347D1349"/>
    <w:rsid w:val="347D33CD"/>
    <w:rsid w:val="347E7756"/>
    <w:rsid w:val="347F046C"/>
    <w:rsid w:val="348046C9"/>
    <w:rsid w:val="34810773"/>
    <w:rsid w:val="348204CA"/>
    <w:rsid w:val="34834A93"/>
    <w:rsid w:val="348378F5"/>
    <w:rsid w:val="34874A0D"/>
    <w:rsid w:val="34903C4A"/>
    <w:rsid w:val="34933C04"/>
    <w:rsid w:val="34937CA2"/>
    <w:rsid w:val="349C27BA"/>
    <w:rsid w:val="349D4C3A"/>
    <w:rsid w:val="34A139B0"/>
    <w:rsid w:val="34A14FAB"/>
    <w:rsid w:val="34A46ADA"/>
    <w:rsid w:val="34A70330"/>
    <w:rsid w:val="34A723E9"/>
    <w:rsid w:val="34A73CB6"/>
    <w:rsid w:val="34A86EFC"/>
    <w:rsid w:val="34AE13F1"/>
    <w:rsid w:val="34AF406A"/>
    <w:rsid w:val="34AF6B2B"/>
    <w:rsid w:val="34B20CB9"/>
    <w:rsid w:val="34B2523D"/>
    <w:rsid w:val="34B3631E"/>
    <w:rsid w:val="34B72433"/>
    <w:rsid w:val="34C037F6"/>
    <w:rsid w:val="34C510F1"/>
    <w:rsid w:val="34CC14A4"/>
    <w:rsid w:val="34CF701B"/>
    <w:rsid w:val="34D01EFF"/>
    <w:rsid w:val="34D665DD"/>
    <w:rsid w:val="34DB4F48"/>
    <w:rsid w:val="34DC68C6"/>
    <w:rsid w:val="34E509F2"/>
    <w:rsid w:val="34E86316"/>
    <w:rsid w:val="34E95C2F"/>
    <w:rsid w:val="34EA52C6"/>
    <w:rsid w:val="34EE3576"/>
    <w:rsid w:val="34F020FF"/>
    <w:rsid w:val="34F17EC9"/>
    <w:rsid w:val="34FA344D"/>
    <w:rsid w:val="34FF7FD7"/>
    <w:rsid w:val="35005469"/>
    <w:rsid w:val="35017F79"/>
    <w:rsid w:val="35074086"/>
    <w:rsid w:val="35074880"/>
    <w:rsid w:val="351472C0"/>
    <w:rsid w:val="3515414F"/>
    <w:rsid w:val="35165FE5"/>
    <w:rsid w:val="35177DE8"/>
    <w:rsid w:val="351A2C72"/>
    <w:rsid w:val="351A50FA"/>
    <w:rsid w:val="351B01DF"/>
    <w:rsid w:val="351F1416"/>
    <w:rsid w:val="351F7E03"/>
    <w:rsid w:val="35206711"/>
    <w:rsid w:val="35207159"/>
    <w:rsid w:val="352837C7"/>
    <w:rsid w:val="352B648D"/>
    <w:rsid w:val="352D7415"/>
    <w:rsid w:val="3531792A"/>
    <w:rsid w:val="353331B8"/>
    <w:rsid w:val="353578DB"/>
    <w:rsid w:val="35364AC5"/>
    <w:rsid w:val="35450042"/>
    <w:rsid w:val="35460BDD"/>
    <w:rsid w:val="354621CF"/>
    <w:rsid w:val="354B41DD"/>
    <w:rsid w:val="354F22C4"/>
    <w:rsid w:val="3552267E"/>
    <w:rsid w:val="355266C0"/>
    <w:rsid w:val="35526BCD"/>
    <w:rsid w:val="355271D3"/>
    <w:rsid w:val="35562EB7"/>
    <w:rsid w:val="35580193"/>
    <w:rsid w:val="355A5E02"/>
    <w:rsid w:val="3560473B"/>
    <w:rsid w:val="35645D84"/>
    <w:rsid w:val="35675BE6"/>
    <w:rsid w:val="356B1CA6"/>
    <w:rsid w:val="356E5A0B"/>
    <w:rsid w:val="356E6429"/>
    <w:rsid w:val="356E6E51"/>
    <w:rsid w:val="357706DE"/>
    <w:rsid w:val="357F223D"/>
    <w:rsid w:val="358511C4"/>
    <w:rsid w:val="35856351"/>
    <w:rsid w:val="35862921"/>
    <w:rsid w:val="358D4F45"/>
    <w:rsid w:val="358E6E0F"/>
    <w:rsid w:val="35940857"/>
    <w:rsid w:val="35940CC1"/>
    <w:rsid w:val="35955E66"/>
    <w:rsid w:val="3595612F"/>
    <w:rsid w:val="35A444A3"/>
    <w:rsid w:val="35A80B52"/>
    <w:rsid w:val="35A9105B"/>
    <w:rsid w:val="35AE4034"/>
    <w:rsid w:val="35AF609D"/>
    <w:rsid w:val="35B2395E"/>
    <w:rsid w:val="35B500E7"/>
    <w:rsid w:val="35B77945"/>
    <w:rsid w:val="35BB6015"/>
    <w:rsid w:val="35BC68C2"/>
    <w:rsid w:val="35BF0938"/>
    <w:rsid w:val="35C07DDA"/>
    <w:rsid w:val="35C178BC"/>
    <w:rsid w:val="35C367DA"/>
    <w:rsid w:val="35C647B5"/>
    <w:rsid w:val="35C65193"/>
    <w:rsid w:val="35C95FC3"/>
    <w:rsid w:val="35CD5577"/>
    <w:rsid w:val="35CD5DFA"/>
    <w:rsid w:val="35CE53F0"/>
    <w:rsid w:val="35D035FF"/>
    <w:rsid w:val="35D210D6"/>
    <w:rsid w:val="35D3027B"/>
    <w:rsid w:val="35D41A17"/>
    <w:rsid w:val="35D738FD"/>
    <w:rsid w:val="35DC58C2"/>
    <w:rsid w:val="35DC5FC4"/>
    <w:rsid w:val="35E3342C"/>
    <w:rsid w:val="35E6341D"/>
    <w:rsid w:val="35E71036"/>
    <w:rsid w:val="35E73D07"/>
    <w:rsid w:val="35EE64EB"/>
    <w:rsid w:val="35F10AFB"/>
    <w:rsid w:val="35F14DB5"/>
    <w:rsid w:val="35F43DF2"/>
    <w:rsid w:val="35F500F0"/>
    <w:rsid w:val="35F60672"/>
    <w:rsid w:val="35F632DC"/>
    <w:rsid w:val="35FB4038"/>
    <w:rsid w:val="35FE5605"/>
    <w:rsid w:val="35FF189A"/>
    <w:rsid w:val="36013E8A"/>
    <w:rsid w:val="360219E2"/>
    <w:rsid w:val="36044720"/>
    <w:rsid w:val="360D6CAB"/>
    <w:rsid w:val="3614405A"/>
    <w:rsid w:val="3615173C"/>
    <w:rsid w:val="3619343A"/>
    <w:rsid w:val="36196E2D"/>
    <w:rsid w:val="361C28F1"/>
    <w:rsid w:val="361E5F79"/>
    <w:rsid w:val="361E6E47"/>
    <w:rsid w:val="36255FE7"/>
    <w:rsid w:val="362859A8"/>
    <w:rsid w:val="3629620B"/>
    <w:rsid w:val="362B046C"/>
    <w:rsid w:val="362F44EC"/>
    <w:rsid w:val="3630516D"/>
    <w:rsid w:val="36306D85"/>
    <w:rsid w:val="36380784"/>
    <w:rsid w:val="363A6D22"/>
    <w:rsid w:val="363B18FB"/>
    <w:rsid w:val="363E4E6E"/>
    <w:rsid w:val="36466CFB"/>
    <w:rsid w:val="364A0B1E"/>
    <w:rsid w:val="364A318D"/>
    <w:rsid w:val="364D41E4"/>
    <w:rsid w:val="36553902"/>
    <w:rsid w:val="365C692E"/>
    <w:rsid w:val="365E5AB3"/>
    <w:rsid w:val="36600E05"/>
    <w:rsid w:val="3664672E"/>
    <w:rsid w:val="36684B85"/>
    <w:rsid w:val="36694323"/>
    <w:rsid w:val="36715F81"/>
    <w:rsid w:val="3672153F"/>
    <w:rsid w:val="3672290B"/>
    <w:rsid w:val="36781C35"/>
    <w:rsid w:val="367870D6"/>
    <w:rsid w:val="367A12DB"/>
    <w:rsid w:val="367A3D17"/>
    <w:rsid w:val="367B2FE9"/>
    <w:rsid w:val="3683277D"/>
    <w:rsid w:val="36871919"/>
    <w:rsid w:val="368D0336"/>
    <w:rsid w:val="368D31BA"/>
    <w:rsid w:val="369C313F"/>
    <w:rsid w:val="369D08D4"/>
    <w:rsid w:val="369E16D7"/>
    <w:rsid w:val="36A84891"/>
    <w:rsid w:val="36AA3FA9"/>
    <w:rsid w:val="36AD4152"/>
    <w:rsid w:val="36B15850"/>
    <w:rsid w:val="36B46738"/>
    <w:rsid w:val="36B969ED"/>
    <w:rsid w:val="36BE11DF"/>
    <w:rsid w:val="36BF09FB"/>
    <w:rsid w:val="36C276D2"/>
    <w:rsid w:val="36C35683"/>
    <w:rsid w:val="36D07C32"/>
    <w:rsid w:val="36D105F0"/>
    <w:rsid w:val="36D12A0A"/>
    <w:rsid w:val="36D53B5B"/>
    <w:rsid w:val="36D54D95"/>
    <w:rsid w:val="36DB016A"/>
    <w:rsid w:val="36DD3272"/>
    <w:rsid w:val="36E338B6"/>
    <w:rsid w:val="36E5713F"/>
    <w:rsid w:val="36EA4526"/>
    <w:rsid w:val="36ED38FA"/>
    <w:rsid w:val="36F20C2B"/>
    <w:rsid w:val="36F21C48"/>
    <w:rsid w:val="36F24673"/>
    <w:rsid w:val="36F26E7A"/>
    <w:rsid w:val="36F57A57"/>
    <w:rsid w:val="36F753AB"/>
    <w:rsid w:val="36FF6DEB"/>
    <w:rsid w:val="370008F7"/>
    <w:rsid w:val="37047996"/>
    <w:rsid w:val="37072335"/>
    <w:rsid w:val="3707242F"/>
    <w:rsid w:val="370E00AB"/>
    <w:rsid w:val="370E0B70"/>
    <w:rsid w:val="370E5660"/>
    <w:rsid w:val="371015D4"/>
    <w:rsid w:val="37104E88"/>
    <w:rsid w:val="371264A9"/>
    <w:rsid w:val="37144AD8"/>
    <w:rsid w:val="371A75A5"/>
    <w:rsid w:val="371B2D39"/>
    <w:rsid w:val="37287D74"/>
    <w:rsid w:val="372B3971"/>
    <w:rsid w:val="372F0142"/>
    <w:rsid w:val="37331E41"/>
    <w:rsid w:val="373329D5"/>
    <w:rsid w:val="373736BA"/>
    <w:rsid w:val="373A5B89"/>
    <w:rsid w:val="373B5931"/>
    <w:rsid w:val="373C0861"/>
    <w:rsid w:val="373C0D3C"/>
    <w:rsid w:val="3740200E"/>
    <w:rsid w:val="37410937"/>
    <w:rsid w:val="37420D4B"/>
    <w:rsid w:val="374427DA"/>
    <w:rsid w:val="37461BF8"/>
    <w:rsid w:val="37470DDB"/>
    <w:rsid w:val="37481C49"/>
    <w:rsid w:val="374D494F"/>
    <w:rsid w:val="375174F1"/>
    <w:rsid w:val="3757191C"/>
    <w:rsid w:val="375731D2"/>
    <w:rsid w:val="375C6CAA"/>
    <w:rsid w:val="3764024E"/>
    <w:rsid w:val="37673380"/>
    <w:rsid w:val="37692AA2"/>
    <w:rsid w:val="376936A3"/>
    <w:rsid w:val="376B0BB2"/>
    <w:rsid w:val="376B5BE2"/>
    <w:rsid w:val="377468B5"/>
    <w:rsid w:val="37761760"/>
    <w:rsid w:val="37792D4C"/>
    <w:rsid w:val="377C1A12"/>
    <w:rsid w:val="377F29FA"/>
    <w:rsid w:val="378717C6"/>
    <w:rsid w:val="378A2E48"/>
    <w:rsid w:val="378B14DA"/>
    <w:rsid w:val="378C671B"/>
    <w:rsid w:val="378D4721"/>
    <w:rsid w:val="37903FF1"/>
    <w:rsid w:val="3793144B"/>
    <w:rsid w:val="379811AE"/>
    <w:rsid w:val="379A790F"/>
    <w:rsid w:val="379F1FC4"/>
    <w:rsid w:val="37A24258"/>
    <w:rsid w:val="37A867E7"/>
    <w:rsid w:val="37AB5815"/>
    <w:rsid w:val="37AE3B96"/>
    <w:rsid w:val="37AE3FC6"/>
    <w:rsid w:val="37AE5261"/>
    <w:rsid w:val="37B05BE5"/>
    <w:rsid w:val="37B22D58"/>
    <w:rsid w:val="37B3204B"/>
    <w:rsid w:val="37B532ED"/>
    <w:rsid w:val="37B573A1"/>
    <w:rsid w:val="37B73AE2"/>
    <w:rsid w:val="37B852BB"/>
    <w:rsid w:val="37BC1250"/>
    <w:rsid w:val="37BC6B83"/>
    <w:rsid w:val="37BE52D4"/>
    <w:rsid w:val="37C04CE8"/>
    <w:rsid w:val="37C10E58"/>
    <w:rsid w:val="37C135D8"/>
    <w:rsid w:val="37C13ADD"/>
    <w:rsid w:val="37C615E0"/>
    <w:rsid w:val="37C62CBD"/>
    <w:rsid w:val="37C760B1"/>
    <w:rsid w:val="37C83751"/>
    <w:rsid w:val="37CA282F"/>
    <w:rsid w:val="37CB1389"/>
    <w:rsid w:val="37CB3A4F"/>
    <w:rsid w:val="37CD003C"/>
    <w:rsid w:val="37D435D8"/>
    <w:rsid w:val="37D45BE3"/>
    <w:rsid w:val="37D87D8B"/>
    <w:rsid w:val="37DB6C63"/>
    <w:rsid w:val="37DC1D8E"/>
    <w:rsid w:val="37DD41C6"/>
    <w:rsid w:val="37DE1511"/>
    <w:rsid w:val="37E57198"/>
    <w:rsid w:val="37E71A38"/>
    <w:rsid w:val="37E93905"/>
    <w:rsid w:val="37EB49EA"/>
    <w:rsid w:val="37EC0B89"/>
    <w:rsid w:val="37F050D5"/>
    <w:rsid w:val="37F1732C"/>
    <w:rsid w:val="37F41004"/>
    <w:rsid w:val="37F53C31"/>
    <w:rsid w:val="37FE386C"/>
    <w:rsid w:val="380060EB"/>
    <w:rsid w:val="380546E0"/>
    <w:rsid w:val="38085331"/>
    <w:rsid w:val="381007FB"/>
    <w:rsid w:val="38114349"/>
    <w:rsid w:val="38117674"/>
    <w:rsid w:val="3812501F"/>
    <w:rsid w:val="381414F9"/>
    <w:rsid w:val="381551D3"/>
    <w:rsid w:val="38160CEE"/>
    <w:rsid w:val="38193A25"/>
    <w:rsid w:val="381A2672"/>
    <w:rsid w:val="381B1473"/>
    <w:rsid w:val="381F275F"/>
    <w:rsid w:val="3820735F"/>
    <w:rsid w:val="38271EE5"/>
    <w:rsid w:val="38297848"/>
    <w:rsid w:val="38297B37"/>
    <w:rsid w:val="382A0E2E"/>
    <w:rsid w:val="382B027B"/>
    <w:rsid w:val="382F5D8D"/>
    <w:rsid w:val="38305324"/>
    <w:rsid w:val="38337A01"/>
    <w:rsid w:val="383442C2"/>
    <w:rsid w:val="38352D49"/>
    <w:rsid w:val="383660C1"/>
    <w:rsid w:val="3839245D"/>
    <w:rsid w:val="383C06F7"/>
    <w:rsid w:val="383F51EF"/>
    <w:rsid w:val="3841291C"/>
    <w:rsid w:val="38436EDB"/>
    <w:rsid w:val="3845421C"/>
    <w:rsid w:val="38473CF3"/>
    <w:rsid w:val="3847468B"/>
    <w:rsid w:val="38484C8B"/>
    <w:rsid w:val="384B25B4"/>
    <w:rsid w:val="384B4305"/>
    <w:rsid w:val="384B7B42"/>
    <w:rsid w:val="38520289"/>
    <w:rsid w:val="38525B63"/>
    <w:rsid w:val="385A415B"/>
    <w:rsid w:val="385A4F69"/>
    <w:rsid w:val="385E53C0"/>
    <w:rsid w:val="386322B4"/>
    <w:rsid w:val="386A6F31"/>
    <w:rsid w:val="387265C4"/>
    <w:rsid w:val="387552D4"/>
    <w:rsid w:val="387811A2"/>
    <w:rsid w:val="38803E9A"/>
    <w:rsid w:val="38833659"/>
    <w:rsid w:val="38866914"/>
    <w:rsid w:val="388827A3"/>
    <w:rsid w:val="388B58E3"/>
    <w:rsid w:val="389029B4"/>
    <w:rsid w:val="389169F6"/>
    <w:rsid w:val="38934508"/>
    <w:rsid w:val="38951ABA"/>
    <w:rsid w:val="389A6219"/>
    <w:rsid w:val="389A7DF3"/>
    <w:rsid w:val="389B3E30"/>
    <w:rsid w:val="389C197D"/>
    <w:rsid w:val="389C6FFC"/>
    <w:rsid w:val="389C7640"/>
    <w:rsid w:val="389E103B"/>
    <w:rsid w:val="38A066E6"/>
    <w:rsid w:val="38A25437"/>
    <w:rsid w:val="38A53C7F"/>
    <w:rsid w:val="38A53CD2"/>
    <w:rsid w:val="38A66351"/>
    <w:rsid w:val="38A92D72"/>
    <w:rsid w:val="38AD0FB8"/>
    <w:rsid w:val="38AD4C0A"/>
    <w:rsid w:val="38B044CA"/>
    <w:rsid w:val="38B04511"/>
    <w:rsid w:val="38B46374"/>
    <w:rsid w:val="38B914DE"/>
    <w:rsid w:val="38BA5014"/>
    <w:rsid w:val="38BA672D"/>
    <w:rsid w:val="38BF75AA"/>
    <w:rsid w:val="38C05CF9"/>
    <w:rsid w:val="38C22308"/>
    <w:rsid w:val="38C31B7A"/>
    <w:rsid w:val="38C449E2"/>
    <w:rsid w:val="38C517E5"/>
    <w:rsid w:val="38CB30F4"/>
    <w:rsid w:val="38CC345F"/>
    <w:rsid w:val="38D2274D"/>
    <w:rsid w:val="38D32B2F"/>
    <w:rsid w:val="38D71A00"/>
    <w:rsid w:val="38D83DA4"/>
    <w:rsid w:val="38DC3BA4"/>
    <w:rsid w:val="38DC7A1B"/>
    <w:rsid w:val="38DD06D2"/>
    <w:rsid w:val="38E3212D"/>
    <w:rsid w:val="38E4037F"/>
    <w:rsid w:val="38E5383A"/>
    <w:rsid w:val="38E57249"/>
    <w:rsid w:val="38E64297"/>
    <w:rsid w:val="38E92337"/>
    <w:rsid w:val="38E94D65"/>
    <w:rsid w:val="38F32D99"/>
    <w:rsid w:val="38F43DE9"/>
    <w:rsid w:val="38F60309"/>
    <w:rsid w:val="38F73A4C"/>
    <w:rsid w:val="38F75282"/>
    <w:rsid w:val="38F868C3"/>
    <w:rsid w:val="38F97365"/>
    <w:rsid w:val="38FB4A09"/>
    <w:rsid w:val="39012C16"/>
    <w:rsid w:val="39026E75"/>
    <w:rsid w:val="390429EC"/>
    <w:rsid w:val="39042F1F"/>
    <w:rsid w:val="39046421"/>
    <w:rsid w:val="390E78D6"/>
    <w:rsid w:val="390F3D44"/>
    <w:rsid w:val="391106DB"/>
    <w:rsid w:val="39126A08"/>
    <w:rsid w:val="391D0F96"/>
    <w:rsid w:val="391E360F"/>
    <w:rsid w:val="391F1FF5"/>
    <w:rsid w:val="392052BB"/>
    <w:rsid w:val="392131D0"/>
    <w:rsid w:val="39213274"/>
    <w:rsid w:val="39231158"/>
    <w:rsid w:val="392B6C66"/>
    <w:rsid w:val="39350941"/>
    <w:rsid w:val="39364486"/>
    <w:rsid w:val="39395F82"/>
    <w:rsid w:val="393E07AB"/>
    <w:rsid w:val="393E293F"/>
    <w:rsid w:val="39436439"/>
    <w:rsid w:val="394A41F3"/>
    <w:rsid w:val="394A676A"/>
    <w:rsid w:val="39506734"/>
    <w:rsid w:val="395A6D19"/>
    <w:rsid w:val="395D0192"/>
    <w:rsid w:val="395D0E21"/>
    <w:rsid w:val="396073B4"/>
    <w:rsid w:val="3961140C"/>
    <w:rsid w:val="39623B52"/>
    <w:rsid w:val="396D3A85"/>
    <w:rsid w:val="39727F06"/>
    <w:rsid w:val="39765E70"/>
    <w:rsid w:val="39770A5A"/>
    <w:rsid w:val="39771A07"/>
    <w:rsid w:val="39774BBD"/>
    <w:rsid w:val="397E51D4"/>
    <w:rsid w:val="397F069A"/>
    <w:rsid w:val="3984789F"/>
    <w:rsid w:val="39847EB1"/>
    <w:rsid w:val="398663A1"/>
    <w:rsid w:val="398704BB"/>
    <w:rsid w:val="39882427"/>
    <w:rsid w:val="398B605E"/>
    <w:rsid w:val="39916F0D"/>
    <w:rsid w:val="39926717"/>
    <w:rsid w:val="399812C8"/>
    <w:rsid w:val="399A4AA2"/>
    <w:rsid w:val="399E1C0B"/>
    <w:rsid w:val="399E7C1A"/>
    <w:rsid w:val="399F597C"/>
    <w:rsid w:val="39A21811"/>
    <w:rsid w:val="39A563F3"/>
    <w:rsid w:val="39AE4B31"/>
    <w:rsid w:val="39AE6303"/>
    <w:rsid w:val="39B261DB"/>
    <w:rsid w:val="39B857F7"/>
    <w:rsid w:val="39B90E5E"/>
    <w:rsid w:val="39BB3A94"/>
    <w:rsid w:val="39BF4E6C"/>
    <w:rsid w:val="39C10EC4"/>
    <w:rsid w:val="39C1671E"/>
    <w:rsid w:val="39CB526D"/>
    <w:rsid w:val="39CD52D5"/>
    <w:rsid w:val="39CF1214"/>
    <w:rsid w:val="39D14246"/>
    <w:rsid w:val="39D546A7"/>
    <w:rsid w:val="39DA79CB"/>
    <w:rsid w:val="39E04358"/>
    <w:rsid w:val="39E069D4"/>
    <w:rsid w:val="39E303A6"/>
    <w:rsid w:val="39E30B96"/>
    <w:rsid w:val="39F070CC"/>
    <w:rsid w:val="39F1141A"/>
    <w:rsid w:val="39F12591"/>
    <w:rsid w:val="39F83248"/>
    <w:rsid w:val="39FA1CF1"/>
    <w:rsid w:val="3A001D3B"/>
    <w:rsid w:val="3A005972"/>
    <w:rsid w:val="3A016BF0"/>
    <w:rsid w:val="3A057458"/>
    <w:rsid w:val="3A057500"/>
    <w:rsid w:val="3A09602E"/>
    <w:rsid w:val="3A0C0131"/>
    <w:rsid w:val="3A0C1916"/>
    <w:rsid w:val="3A11406B"/>
    <w:rsid w:val="3A14776F"/>
    <w:rsid w:val="3A1C71BF"/>
    <w:rsid w:val="3A216AA7"/>
    <w:rsid w:val="3A274CEB"/>
    <w:rsid w:val="3A2B63E8"/>
    <w:rsid w:val="3A2C09D8"/>
    <w:rsid w:val="3A2C3BA6"/>
    <w:rsid w:val="3A2C57C2"/>
    <w:rsid w:val="3A2D0617"/>
    <w:rsid w:val="3A3539DC"/>
    <w:rsid w:val="3A39457D"/>
    <w:rsid w:val="3A394D5E"/>
    <w:rsid w:val="3A3D4D53"/>
    <w:rsid w:val="3A3F55B2"/>
    <w:rsid w:val="3A474BBB"/>
    <w:rsid w:val="3A4A27B4"/>
    <w:rsid w:val="3A4B1958"/>
    <w:rsid w:val="3A4C310B"/>
    <w:rsid w:val="3A4C45A1"/>
    <w:rsid w:val="3A4D1649"/>
    <w:rsid w:val="3A55152B"/>
    <w:rsid w:val="3A565C7C"/>
    <w:rsid w:val="3A577ADC"/>
    <w:rsid w:val="3A5D7B43"/>
    <w:rsid w:val="3A5F3F5A"/>
    <w:rsid w:val="3A5F73B0"/>
    <w:rsid w:val="3A617926"/>
    <w:rsid w:val="3A622364"/>
    <w:rsid w:val="3A66159D"/>
    <w:rsid w:val="3A6D66ED"/>
    <w:rsid w:val="3A6E306F"/>
    <w:rsid w:val="3A7008C3"/>
    <w:rsid w:val="3A7116FC"/>
    <w:rsid w:val="3A76541F"/>
    <w:rsid w:val="3A7A14EA"/>
    <w:rsid w:val="3A7D75EF"/>
    <w:rsid w:val="3A7F4366"/>
    <w:rsid w:val="3A8700BD"/>
    <w:rsid w:val="3A870750"/>
    <w:rsid w:val="3A881F93"/>
    <w:rsid w:val="3A8A04D5"/>
    <w:rsid w:val="3A8D11CC"/>
    <w:rsid w:val="3A953F33"/>
    <w:rsid w:val="3A9A07D3"/>
    <w:rsid w:val="3A9C50AA"/>
    <w:rsid w:val="3A9F3B3D"/>
    <w:rsid w:val="3AA312D0"/>
    <w:rsid w:val="3AA802AC"/>
    <w:rsid w:val="3AAD2322"/>
    <w:rsid w:val="3AB06715"/>
    <w:rsid w:val="3AB65298"/>
    <w:rsid w:val="3ABA5D96"/>
    <w:rsid w:val="3ABE2596"/>
    <w:rsid w:val="3AC351F1"/>
    <w:rsid w:val="3AC7290F"/>
    <w:rsid w:val="3ACB36E9"/>
    <w:rsid w:val="3ACB7871"/>
    <w:rsid w:val="3ACE3EA3"/>
    <w:rsid w:val="3AD34546"/>
    <w:rsid w:val="3AD44DD0"/>
    <w:rsid w:val="3AD70173"/>
    <w:rsid w:val="3AD847A7"/>
    <w:rsid w:val="3ADA43E7"/>
    <w:rsid w:val="3ADE0205"/>
    <w:rsid w:val="3AE15E3F"/>
    <w:rsid w:val="3AE612EC"/>
    <w:rsid w:val="3AE839C5"/>
    <w:rsid w:val="3AEE3DC3"/>
    <w:rsid w:val="3AEF76B1"/>
    <w:rsid w:val="3AF231A2"/>
    <w:rsid w:val="3AF27012"/>
    <w:rsid w:val="3AF624E2"/>
    <w:rsid w:val="3AF808B9"/>
    <w:rsid w:val="3AF843C5"/>
    <w:rsid w:val="3AFD4790"/>
    <w:rsid w:val="3AFD7538"/>
    <w:rsid w:val="3AFE14D3"/>
    <w:rsid w:val="3B0114CC"/>
    <w:rsid w:val="3B050C15"/>
    <w:rsid w:val="3B0B05A6"/>
    <w:rsid w:val="3B0F7C4F"/>
    <w:rsid w:val="3B112207"/>
    <w:rsid w:val="3B112F57"/>
    <w:rsid w:val="3B163CE0"/>
    <w:rsid w:val="3B1B5ED1"/>
    <w:rsid w:val="3B1C6939"/>
    <w:rsid w:val="3B1E3124"/>
    <w:rsid w:val="3B2062B3"/>
    <w:rsid w:val="3B216CAC"/>
    <w:rsid w:val="3B237FE2"/>
    <w:rsid w:val="3B2528D7"/>
    <w:rsid w:val="3B253206"/>
    <w:rsid w:val="3B257B7C"/>
    <w:rsid w:val="3B2E4EF4"/>
    <w:rsid w:val="3B3B3C1D"/>
    <w:rsid w:val="3B3C2E22"/>
    <w:rsid w:val="3B3E4955"/>
    <w:rsid w:val="3B415600"/>
    <w:rsid w:val="3B452280"/>
    <w:rsid w:val="3B4903BB"/>
    <w:rsid w:val="3B491398"/>
    <w:rsid w:val="3B4B4611"/>
    <w:rsid w:val="3B4F5C3D"/>
    <w:rsid w:val="3B555758"/>
    <w:rsid w:val="3B556447"/>
    <w:rsid w:val="3B59157A"/>
    <w:rsid w:val="3B5A461E"/>
    <w:rsid w:val="3B5E6999"/>
    <w:rsid w:val="3B655303"/>
    <w:rsid w:val="3B694363"/>
    <w:rsid w:val="3B6A6F30"/>
    <w:rsid w:val="3B6B3E1B"/>
    <w:rsid w:val="3B7175ED"/>
    <w:rsid w:val="3B742247"/>
    <w:rsid w:val="3B7445CF"/>
    <w:rsid w:val="3B7923BD"/>
    <w:rsid w:val="3B7948A0"/>
    <w:rsid w:val="3B7A0E16"/>
    <w:rsid w:val="3B7A5CB5"/>
    <w:rsid w:val="3B7B36A3"/>
    <w:rsid w:val="3B81256C"/>
    <w:rsid w:val="3B832A31"/>
    <w:rsid w:val="3B8535DD"/>
    <w:rsid w:val="3B865EFD"/>
    <w:rsid w:val="3B8A0FE3"/>
    <w:rsid w:val="3B8B274A"/>
    <w:rsid w:val="3B8D0B94"/>
    <w:rsid w:val="3B8D3F60"/>
    <w:rsid w:val="3B90223A"/>
    <w:rsid w:val="3B9A055F"/>
    <w:rsid w:val="3B9C0A2C"/>
    <w:rsid w:val="3BA23EEE"/>
    <w:rsid w:val="3BA50C0C"/>
    <w:rsid w:val="3BA70120"/>
    <w:rsid w:val="3BA71D5D"/>
    <w:rsid w:val="3BA773DF"/>
    <w:rsid w:val="3BA866BF"/>
    <w:rsid w:val="3BAD14AF"/>
    <w:rsid w:val="3BB438AE"/>
    <w:rsid w:val="3BB503E2"/>
    <w:rsid w:val="3BB67C98"/>
    <w:rsid w:val="3BB810DD"/>
    <w:rsid w:val="3BBD3102"/>
    <w:rsid w:val="3BBD73CF"/>
    <w:rsid w:val="3BBF193B"/>
    <w:rsid w:val="3BBF388D"/>
    <w:rsid w:val="3BC16595"/>
    <w:rsid w:val="3BC21EE9"/>
    <w:rsid w:val="3BC24A45"/>
    <w:rsid w:val="3BC24F82"/>
    <w:rsid w:val="3BCA4456"/>
    <w:rsid w:val="3BCC5A8F"/>
    <w:rsid w:val="3BD33379"/>
    <w:rsid w:val="3BD60116"/>
    <w:rsid w:val="3BD82617"/>
    <w:rsid w:val="3BDB327D"/>
    <w:rsid w:val="3BDB4383"/>
    <w:rsid w:val="3BDC50D4"/>
    <w:rsid w:val="3BDF4771"/>
    <w:rsid w:val="3BEA1F05"/>
    <w:rsid w:val="3BEC3AEB"/>
    <w:rsid w:val="3BEF7A3A"/>
    <w:rsid w:val="3BF23DEC"/>
    <w:rsid w:val="3BF30D1B"/>
    <w:rsid w:val="3BF3263D"/>
    <w:rsid w:val="3BF435CE"/>
    <w:rsid w:val="3BFA2827"/>
    <w:rsid w:val="3BFA7D60"/>
    <w:rsid w:val="3BFE738F"/>
    <w:rsid w:val="3C0259F2"/>
    <w:rsid w:val="3C043623"/>
    <w:rsid w:val="3C0509B4"/>
    <w:rsid w:val="3C084B4A"/>
    <w:rsid w:val="3C0A0305"/>
    <w:rsid w:val="3C0B742B"/>
    <w:rsid w:val="3C0C3AD9"/>
    <w:rsid w:val="3C0F040C"/>
    <w:rsid w:val="3C0F08B1"/>
    <w:rsid w:val="3C0F6775"/>
    <w:rsid w:val="3C111253"/>
    <w:rsid w:val="3C1200E5"/>
    <w:rsid w:val="3C120B33"/>
    <w:rsid w:val="3C136D9F"/>
    <w:rsid w:val="3C154938"/>
    <w:rsid w:val="3C186DEF"/>
    <w:rsid w:val="3C1A43F3"/>
    <w:rsid w:val="3C1C40A3"/>
    <w:rsid w:val="3C1E4BB3"/>
    <w:rsid w:val="3C2060E6"/>
    <w:rsid w:val="3C26110F"/>
    <w:rsid w:val="3C280011"/>
    <w:rsid w:val="3C2B69B2"/>
    <w:rsid w:val="3C2F312C"/>
    <w:rsid w:val="3C322615"/>
    <w:rsid w:val="3C341596"/>
    <w:rsid w:val="3C372B04"/>
    <w:rsid w:val="3C38207F"/>
    <w:rsid w:val="3C38564A"/>
    <w:rsid w:val="3C411534"/>
    <w:rsid w:val="3C480D6D"/>
    <w:rsid w:val="3C4A36CF"/>
    <w:rsid w:val="3C4D7FC6"/>
    <w:rsid w:val="3C50755E"/>
    <w:rsid w:val="3C520FB5"/>
    <w:rsid w:val="3C57055B"/>
    <w:rsid w:val="3C584143"/>
    <w:rsid w:val="3C5A0649"/>
    <w:rsid w:val="3C5D5511"/>
    <w:rsid w:val="3C5D5718"/>
    <w:rsid w:val="3C6053AA"/>
    <w:rsid w:val="3C663472"/>
    <w:rsid w:val="3C6834D6"/>
    <w:rsid w:val="3C6A1A47"/>
    <w:rsid w:val="3C6A6E3E"/>
    <w:rsid w:val="3C6B4CE4"/>
    <w:rsid w:val="3C6C1257"/>
    <w:rsid w:val="3C6D22A9"/>
    <w:rsid w:val="3C6D26E6"/>
    <w:rsid w:val="3C6D4F86"/>
    <w:rsid w:val="3C6E4611"/>
    <w:rsid w:val="3C6F39FB"/>
    <w:rsid w:val="3C6F5C49"/>
    <w:rsid w:val="3C70025C"/>
    <w:rsid w:val="3C734003"/>
    <w:rsid w:val="3C735075"/>
    <w:rsid w:val="3C762034"/>
    <w:rsid w:val="3C77244A"/>
    <w:rsid w:val="3C783F6C"/>
    <w:rsid w:val="3C7A543E"/>
    <w:rsid w:val="3C7C68CA"/>
    <w:rsid w:val="3C805AEB"/>
    <w:rsid w:val="3C81013A"/>
    <w:rsid w:val="3C820803"/>
    <w:rsid w:val="3C826577"/>
    <w:rsid w:val="3C8638D5"/>
    <w:rsid w:val="3C88070C"/>
    <w:rsid w:val="3C893553"/>
    <w:rsid w:val="3C8A5CF1"/>
    <w:rsid w:val="3C8C02E7"/>
    <w:rsid w:val="3C8D4D4D"/>
    <w:rsid w:val="3C8E1340"/>
    <w:rsid w:val="3C916D91"/>
    <w:rsid w:val="3C986303"/>
    <w:rsid w:val="3C990100"/>
    <w:rsid w:val="3C9B4C33"/>
    <w:rsid w:val="3C9C1B00"/>
    <w:rsid w:val="3C9C3774"/>
    <w:rsid w:val="3C9D6BB1"/>
    <w:rsid w:val="3C9E7095"/>
    <w:rsid w:val="3CA17A3D"/>
    <w:rsid w:val="3CA475A5"/>
    <w:rsid w:val="3CA54122"/>
    <w:rsid w:val="3CA85166"/>
    <w:rsid w:val="3CAE0373"/>
    <w:rsid w:val="3CAE3726"/>
    <w:rsid w:val="3CAF7635"/>
    <w:rsid w:val="3CB46CA8"/>
    <w:rsid w:val="3CB576A3"/>
    <w:rsid w:val="3CB756A4"/>
    <w:rsid w:val="3CBC71F7"/>
    <w:rsid w:val="3CBE3F34"/>
    <w:rsid w:val="3CBF03CD"/>
    <w:rsid w:val="3CC06070"/>
    <w:rsid w:val="3CC069F2"/>
    <w:rsid w:val="3CC433D7"/>
    <w:rsid w:val="3CC9197E"/>
    <w:rsid w:val="3CC94A12"/>
    <w:rsid w:val="3CCB1797"/>
    <w:rsid w:val="3CD17D81"/>
    <w:rsid w:val="3CD81277"/>
    <w:rsid w:val="3CD84E4E"/>
    <w:rsid w:val="3CD927D3"/>
    <w:rsid w:val="3CDB2418"/>
    <w:rsid w:val="3CDD45F6"/>
    <w:rsid w:val="3CDD641E"/>
    <w:rsid w:val="3CDD6F13"/>
    <w:rsid w:val="3CE03540"/>
    <w:rsid w:val="3CEB0CD8"/>
    <w:rsid w:val="3CF012B5"/>
    <w:rsid w:val="3CF10224"/>
    <w:rsid w:val="3CF10A63"/>
    <w:rsid w:val="3CF55937"/>
    <w:rsid w:val="3CFB03F3"/>
    <w:rsid w:val="3D05649D"/>
    <w:rsid w:val="3D056F8B"/>
    <w:rsid w:val="3D0918B6"/>
    <w:rsid w:val="3D0D0F5F"/>
    <w:rsid w:val="3D0E2650"/>
    <w:rsid w:val="3D0E7B96"/>
    <w:rsid w:val="3D126167"/>
    <w:rsid w:val="3D13316C"/>
    <w:rsid w:val="3D1C3A7C"/>
    <w:rsid w:val="3D24596E"/>
    <w:rsid w:val="3D2558DA"/>
    <w:rsid w:val="3D283331"/>
    <w:rsid w:val="3D2D5705"/>
    <w:rsid w:val="3D2E57FB"/>
    <w:rsid w:val="3D310462"/>
    <w:rsid w:val="3D3256F4"/>
    <w:rsid w:val="3D344D4E"/>
    <w:rsid w:val="3D362CDD"/>
    <w:rsid w:val="3D3A74A4"/>
    <w:rsid w:val="3D3C4CF9"/>
    <w:rsid w:val="3D4206BE"/>
    <w:rsid w:val="3D433BE3"/>
    <w:rsid w:val="3D4410E3"/>
    <w:rsid w:val="3D45563E"/>
    <w:rsid w:val="3D4B622D"/>
    <w:rsid w:val="3D4F1820"/>
    <w:rsid w:val="3D505E2B"/>
    <w:rsid w:val="3D54620E"/>
    <w:rsid w:val="3D5D13B1"/>
    <w:rsid w:val="3D6C2810"/>
    <w:rsid w:val="3D6C7D6A"/>
    <w:rsid w:val="3D731831"/>
    <w:rsid w:val="3D754241"/>
    <w:rsid w:val="3D7545C9"/>
    <w:rsid w:val="3D754970"/>
    <w:rsid w:val="3D757B20"/>
    <w:rsid w:val="3D761B1D"/>
    <w:rsid w:val="3D7845E4"/>
    <w:rsid w:val="3D78514D"/>
    <w:rsid w:val="3D7877C7"/>
    <w:rsid w:val="3D7E0416"/>
    <w:rsid w:val="3D806AC3"/>
    <w:rsid w:val="3D837D75"/>
    <w:rsid w:val="3D8438BD"/>
    <w:rsid w:val="3D8517F9"/>
    <w:rsid w:val="3D8B02DF"/>
    <w:rsid w:val="3D923409"/>
    <w:rsid w:val="3D965F28"/>
    <w:rsid w:val="3D9A5C4B"/>
    <w:rsid w:val="3D9E5E72"/>
    <w:rsid w:val="3DA009B3"/>
    <w:rsid w:val="3DA009CC"/>
    <w:rsid w:val="3DA46F15"/>
    <w:rsid w:val="3DA54FB2"/>
    <w:rsid w:val="3DA5644E"/>
    <w:rsid w:val="3DAB1915"/>
    <w:rsid w:val="3DAC0D28"/>
    <w:rsid w:val="3DB0613C"/>
    <w:rsid w:val="3DB65014"/>
    <w:rsid w:val="3DB728EA"/>
    <w:rsid w:val="3DB9219D"/>
    <w:rsid w:val="3DB9249A"/>
    <w:rsid w:val="3DBB5475"/>
    <w:rsid w:val="3DBC3CE2"/>
    <w:rsid w:val="3DBF4FE8"/>
    <w:rsid w:val="3DC118EF"/>
    <w:rsid w:val="3DC23F08"/>
    <w:rsid w:val="3DC33340"/>
    <w:rsid w:val="3DCA7A31"/>
    <w:rsid w:val="3DCB0D5F"/>
    <w:rsid w:val="3DCE0A89"/>
    <w:rsid w:val="3DCE671C"/>
    <w:rsid w:val="3DCF1960"/>
    <w:rsid w:val="3DD02B71"/>
    <w:rsid w:val="3DD10E6B"/>
    <w:rsid w:val="3DD36973"/>
    <w:rsid w:val="3DD841B7"/>
    <w:rsid w:val="3DDB2B21"/>
    <w:rsid w:val="3DDC6D31"/>
    <w:rsid w:val="3DE0651C"/>
    <w:rsid w:val="3DE107A0"/>
    <w:rsid w:val="3DE121B4"/>
    <w:rsid w:val="3DE21CE1"/>
    <w:rsid w:val="3DE413BA"/>
    <w:rsid w:val="3DE637C5"/>
    <w:rsid w:val="3DE64097"/>
    <w:rsid w:val="3DE643C6"/>
    <w:rsid w:val="3DE67BD3"/>
    <w:rsid w:val="3DE67F19"/>
    <w:rsid w:val="3DE87D71"/>
    <w:rsid w:val="3DF145BF"/>
    <w:rsid w:val="3DF35996"/>
    <w:rsid w:val="3DF6113A"/>
    <w:rsid w:val="3DF70567"/>
    <w:rsid w:val="3DF910E4"/>
    <w:rsid w:val="3DF94BFE"/>
    <w:rsid w:val="3DFF73BD"/>
    <w:rsid w:val="3E016B6E"/>
    <w:rsid w:val="3E0328BF"/>
    <w:rsid w:val="3E0441D4"/>
    <w:rsid w:val="3E0609B6"/>
    <w:rsid w:val="3E0C66FB"/>
    <w:rsid w:val="3E0F1CFB"/>
    <w:rsid w:val="3E111D45"/>
    <w:rsid w:val="3E1565B5"/>
    <w:rsid w:val="3E1B0CF6"/>
    <w:rsid w:val="3E1B763A"/>
    <w:rsid w:val="3E1C49B7"/>
    <w:rsid w:val="3E1D490C"/>
    <w:rsid w:val="3E1F67AC"/>
    <w:rsid w:val="3E21192C"/>
    <w:rsid w:val="3E274220"/>
    <w:rsid w:val="3E277D4A"/>
    <w:rsid w:val="3E296382"/>
    <w:rsid w:val="3E302D9C"/>
    <w:rsid w:val="3E304585"/>
    <w:rsid w:val="3E33019F"/>
    <w:rsid w:val="3E343E9B"/>
    <w:rsid w:val="3E356221"/>
    <w:rsid w:val="3E374163"/>
    <w:rsid w:val="3E3A70CB"/>
    <w:rsid w:val="3E3D4614"/>
    <w:rsid w:val="3E3F5512"/>
    <w:rsid w:val="3E403804"/>
    <w:rsid w:val="3E431E7B"/>
    <w:rsid w:val="3E451A9D"/>
    <w:rsid w:val="3E4D0F7B"/>
    <w:rsid w:val="3E4E6604"/>
    <w:rsid w:val="3E4E6CDE"/>
    <w:rsid w:val="3E4F6FC8"/>
    <w:rsid w:val="3E513A70"/>
    <w:rsid w:val="3E530307"/>
    <w:rsid w:val="3E535F39"/>
    <w:rsid w:val="3E56265A"/>
    <w:rsid w:val="3E5E230C"/>
    <w:rsid w:val="3E5F25B3"/>
    <w:rsid w:val="3E5F6DF9"/>
    <w:rsid w:val="3E633790"/>
    <w:rsid w:val="3E74301D"/>
    <w:rsid w:val="3E74610F"/>
    <w:rsid w:val="3E79217F"/>
    <w:rsid w:val="3E7D2494"/>
    <w:rsid w:val="3E7D7398"/>
    <w:rsid w:val="3E850395"/>
    <w:rsid w:val="3E85512E"/>
    <w:rsid w:val="3E8F5775"/>
    <w:rsid w:val="3E921F0F"/>
    <w:rsid w:val="3E951121"/>
    <w:rsid w:val="3EA32A03"/>
    <w:rsid w:val="3EA35B18"/>
    <w:rsid w:val="3EA916AB"/>
    <w:rsid w:val="3EAC2DE3"/>
    <w:rsid w:val="3EB80F93"/>
    <w:rsid w:val="3EBC260C"/>
    <w:rsid w:val="3EBE190B"/>
    <w:rsid w:val="3EBE4AA1"/>
    <w:rsid w:val="3EC25F89"/>
    <w:rsid w:val="3EC63301"/>
    <w:rsid w:val="3ECA003B"/>
    <w:rsid w:val="3ECD13E3"/>
    <w:rsid w:val="3ED06C6B"/>
    <w:rsid w:val="3ED3410B"/>
    <w:rsid w:val="3ED641B3"/>
    <w:rsid w:val="3ED8339A"/>
    <w:rsid w:val="3EDB4B27"/>
    <w:rsid w:val="3EE250A3"/>
    <w:rsid w:val="3EE458A4"/>
    <w:rsid w:val="3EF076C8"/>
    <w:rsid w:val="3EF42362"/>
    <w:rsid w:val="3EF55FBB"/>
    <w:rsid w:val="3EF66E9E"/>
    <w:rsid w:val="3EF9253B"/>
    <w:rsid w:val="3EFD78BA"/>
    <w:rsid w:val="3F0815F1"/>
    <w:rsid w:val="3F0B388C"/>
    <w:rsid w:val="3F0C0BE0"/>
    <w:rsid w:val="3F0D0365"/>
    <w:rsid w:val="3F0E18F3"/>
    <w:rsid w:val="3F117991"/>
    <w:rsid w:val="3F17316C"/>
    <w:rsid w:val="3F1B0C01"/>
    <w:rsid w:val="3F210B8F"/>
    <w:rsid w:val="3F21797C"/>
    <w:rsid w:val="3F2228BB"/>
    <w:rsid w:val="3F262C3C"/>
    <w:rsid w:val="3F2C464B"/>
    <w:rsid w:val="3F2C65EA"/>
    <w:rsid w:val="3F3301BA"/>
    <w:rsid w:val="3F3375E9"/>
    <w:rsid w:val="3F345AC1"/>
    <w:rsid w:val="3F3B6E0A"/>
    <w:rsid w:val="3F3C6BA0"/>
    <w:rsid w:val="3F3F1578"/>
    <w:rsid w:val="3F413714"/>
    <w:rsid w:val="3F474FA5"/>
    <w:rsid w:val="3F484DDE"/>
    <w:rsid w:val="3F4919B8"/>
    <w:rsid w:val="3F4B487F"/>
    <w:rsid w:val="3F5323A7"/>
    <w:rsid w:val="3F575503"/>
    <w:rsid w:val="3F575CF6"/>
    <w:rsid w:val="3F5954A7"/>
    <w:rsid w:val="3F595A74"/>
    <w:rsid w:val="3F6249EF"/>
    <w:rsid w:val="3F6A75F8"/>
    <w:rsid w:val="3F6D7287"/>
    <w:rsid w:val="3F6E46A4"/>
    <w:rsid w:val="3F70733E"/>
    <w:rsid w:val="3F72473B"/>
    <w:rsid w:val="3F744FC7"/>
    <w:rsid w:val="3F795109"/>
    <w:rsid w:val="3F7E608C"/>
    <w:rsid w:val="3F854DE0"/>
    <w:rsid w:val="3F863A07"/>
    <w:rsid w:val="3F88589C"/>
    <w:rsid w:val="3F8A683D"/>
    <w:rsid w:val="3F8B0FF0"/>
    <w:rsid w:val="3F8C132E"/>
    <w:rsid w:val="3F8F06C2"/>
    <w:rsid w:val="3F9362BF"/>
    <w:rsid w:val="3F937D3F"/>
    <w:rsid w:val="3F9503C3"/>
    <w:rsid w:val="3F952B01"/>
    <w:rsid w:val="3F972DFE"/>
    <w:rsid w:val="3F982F2C"/>
    <w:rsid w:val="3F993301"/>
    <w:rsid w:val="3F9B40F5"/>
    <w:rsid w:val="3F9D7BD2"/>
    <w:rsid w:val="3F9E0741"/>
    <w:rsid w:val="3FA45ACD"/>
    <w:rsid w:val="3FA51106"/>
    <w:rsid w:val="3FA61856"/>
    <w:rsid w:val="3FAB5529"/>
    <w:rsid w:val="3FB32F4A"/>
    <w:rsid w:val="3FB57686"/>
    <w:rsid w:val="3FB62C2C"/>
    <w:rsid w:val="3FBA2BB3"/>
    <w:rsid w:val="3FBB02C1"/>
    <w:rsid w:val="3FBD391E"/>
    <w:rsid w:val="3FBF3ABE"/>
    <w:rsid w:val="3FC379A7"/>
    <w:rsid w:val="3FC652E6"/>
    <w:rsid w:val="3FCB1398"/>
    <w:rsid w:val="3FCD6896"/>
    <w:rsid w:val="3FD31F1C"/>
    <w:rsid w:val="3FD470B3"/>
    <w:rsid w:val="3FD801CC"/>
    <w:rsid w:val="3FDC259C"/>
    <w:rsid w:val="3FDD33A6"/>
    <w:rsid w:val="3FE80B3E"/>
    <w:rsid w:val="3FE8448F"/>
    <w:rsid w:val="3FEB4FBA"/>
    <w:rsid w:val="3FED036C"/>
    <w:rsid w:val="3FEE16BD"/>
    <w:rsid w:val="3FF2578F"/>
    <w:rsid w:val="3FF25D84"/>
    <w:rsid w:val="3FF3291D"/>
    <w:rsid w:val="3FF35183"/>
    <w:rsid w:val="3FF92CFF"/>
    <w:rsid w:val="3FFB7550"/>
    <w:rsid w:val="4003101B"/>
    <w:rsid w:val="40040E62"/>
    <w:rsid w:val="400411AB"/>
    <w:rsid w:val="40076BCF"/>
    <w:rsid w:val="40097ED4"/>
    <w:rsid w:val="400F1A7E"/>
    <w:rsid w:val="4013650D"/>
    <w:rsid w:val="40166C8D"/>
    <w:rsid w:val="401E0B2D"/>
    <w:rsid w:val="40224723"/>
    <w:rsid w:val="402769AB"/>
    <w:rsid w:val="4029301D"/>
    <w:rsid w:val="40297D18"/>
    <w:rsid w:val="402C7086"/>
    <w:rsid w:val="403403F4"/>
    <w:rsid w:val="4036300F"/>
    <w:rsid w:val="40373485"/>
    <w:rsid w:val="40374A52"/>
    <w:rsid w:val="403A0C68"/>
    <w:rsid w:val="40420FB3"/>
    <w:rsid w:val="40427926"/>
    <w:rsid w:val="40440637"/>
    <w:rsid w:val="404465A7"/>
    <w:rsid w:val="40465DB4"/>
    <w:rsid w:val="404A0ADE"/>
    <w:rsid w:val="404B727B"/>
    <w:rsid w:val="4051638A"/>
    <w:rsid w:val="4053273E"/>
    <w:rsid w:val="40586B1A"/>
    <w:rsid w:val="40592F9A"/>
    <w:rsid w:val="405C46EC"/>
    <w:rsid w:val="40645970"/>
    <w:rsid w:val="406D6CD1"/>
    <w:rsid w:val="406E640F"/>
    <w:rsid w:val="40713C95"/>
    <w:rsid w:val="40777B57"/>
    <w:rsid w:val="407B5438"/>
    <w:rsid w:val="407D7B0B"/>
    <w:rsid w:val="40872860"/>
    <w:rsid w:val="40892C3F"/>
    <w:rsid w:val="408A4409"/>
    <w:rsid w:val="408F04FF"/>
    <w:rsid w:val="4091196E"/>
    <w:rsid w:val="40933A21"/>
    <w:rsid w:val="40953B65"/>
    <w:rsid w:val="40A10E2D"/>
    <w:rsid w:val="40A34B97"/>
    <w:rsid w:val="40A50D72"/>
    <w:rsid w:val="40A62CBC"/>
    <w:rsid w:val="40A74477"/>
    <w:rsid w:val="40A75108"/>
    <w:rsid w:val="40AB14CD"/>
    <w:rsid w:val="40AF577A"/>
    <w:rsid w:val="40B2039B"/>
    <w:rsid w:val="40B62E81"/>
    <w:rsid w:val="40B81B22"/>
    <w:rsid w:val="40BC7505"/>
    <w:rsid w:val="40C1207C"/>
    <w:rsid w:val="40C172AC"/>
    <w:rsid w:val="40C17E4D"/>
    <w:rsid w:val="40C55F8D"/>
    <w:rsid w:val="40C5600E"/>
    <w:rsid w:val="40C64143"/>
    <w:rsid w:val="40CF3A4A"/>
    <w:rsid w:val="40D13F2C"/>
    <w:rsid w:val="40D22994"/>
    <w:rsid w:val="40D31762"/>
    <w:rsid w:val="40D42663"/>
    <w:rsid w:val="40D52670"/>
    <w:rsid w:val="40DB5285"/>
    <w:rsid w:val="40DB542E"/>
    <w:rsid w:val="40E5653A"/>
    <w:rsid w:val="40E63E46"/>
    <w:rsid w:val="40E82F3F"/>
    <w:rsid w:val="40E8328F"/>
    <w:rsid w:val="40EB1510"/>
    <w:rsid w:val="40ED15CE"/>
    <w:rsid w:val="40ED530B"/>
    <w:rsid w:val="40F151FE"/>
    <w:rsid w:val="40F31A37"/>
    <w:rsid w:val="40F37EE9"/>
    <w:rsid w:val="40F522AF"/>
    <w:rsid w:val="40F81288"/>
    <w:rsid w:val="41000248"/>
    <w:rsid w:val="410419ED"/>
    <w:rsid w:val="4104397E"/>
    <w:rsid w:val="410727A8"/>
    <w:rsid w:val="410F638F"/>
    <w:rsid w:val="410F7AAD"/>
    <w:rsid w:val="41153493"/>
    <w:rsid w:val="411557D9"/>
    <w:rsid w:val="41156A94"/>
    <w:rsid w:val="411706B0"/>
    <w:rsid w:val="41175358"/>
    <w:rsid w:val="411811D5"/>
    <w:rsid w:val="4125135B"/>
    <w:rsid w:val="4126297D"/>
    <w:rsid w:val="412911E8"/>
    <w:rsid w:val="412A3388"/>
    <w:rsid w:val="412E4433"/>
    <w:rsid w:val="412E5EFC"/>
    <w:rsid w:val="41321849"/>
    <w:rsid w:val="41330FD0"/>
    <w:rsid w:val="41362318"/>
    <w:rsid w:val="4136672A"/>
    <w:rsid w:val="41386DA4"/>
    <w:rsid w:val="413A1854"/>
    <w:rsid w:val="413C1A76"/>
    <w:rsid w:val="41422093"/>
    <w:rsid w:val="414242B6"/>
    <w:rsid w:val="41436DA0"/>
    <w:rsid w:val="414B6D3D"/>
    <w:rsid w:val="414E5F80"/>
    <w:rsid w:val="41514E0E"/>
    <w:rsid w:val="415171FD"/>
    <w:rsid w:val="41530D2D"/>
    <w:rsid w:val="41533BDC"/>
    <w:rsid w:val="415720A4"/>
    <w:rsid w:val="41572D1B"/>
    <w:rsid w:val="41581AA2"/>
    <w:rsid w:val="4159014F"/>
    <w:rsid w:val="415917F4"/>
    <w:rsid w:val="41646B88"/>
    <w:rsid w:val="416A0B42"/>
    <w:rsid w:val="416A0C82"/>
    <w:rsid w:val="416C1A09"/>
    <w:rsid w:val="41701E08"/>
    <w:rsid w:val="417050B7"/>
    <w:rsid w:val="41752A7C"/>
    <w:rsid w:val="41764C27"/>
    <w:rsid w:val="417769F6"/>
    <w:rsid w:val="417C35FA"/>
    <w:rsid w:val="41803DA8"/>
    <w:rsid w:val="41814C0A"/>
    <w:rsid w:val="418436CE"/>
    <w:rsid w:val="418631C6"/>
    <w:rsid w:val="41872ED0"/>
    <w:rsid w:val="4188555A"/>
    <w:rsid w:val="418870D7"/>
    <w:rsid w:val="418B180F"/>
    <w:rsid w:val="418B65E6"/>
    <w:rsid w:val="418F5F02"/>
    <w:rsid w:val="4192500F"/>
    <w:rsid w:val="419C7CBE"/>
    <w:rsid w:val="419D0870"/>
    <w:rsid w:val="419D129A"/>
    <w:rsid w:val="419E1A88"/>
    <w:rsid w:val="419E39DD"/>
    <w:rsid w:val="41A04B67"/>
    <w:rsid w:val="41A1397B"/>
    <w:rsid w:val="41A17B3E"/>
    <w:rsid w:val="41A4134F"/>
    <w:rsid w:val="41AE7032"/>
    <w:rsid w:val="41AF65DD"/>
    <w:rsid w:val="41B10164"/>
    <w:rsid w:val="41B4102B"/>
    <w:rsid w:val="41BE631A"/>
    <w:rsid w:val="41C34B5E"/>
    <w:rsid w:val="41C36863"/>
    <w:rsid w:val="41C40A68"/>
    <w:rsid w:val="41C64AEE"/>
    <w:rsid w:val="41C81784"/>
    <w:rsid w:val="41CE5F9C"/>
    <w:rsid w:val="41CE6C0E"/>
    <w:rsid w:val="41D102A8"/>
    <w:rsid w:val="41D34EEC"/>
    <w:rsid w:val="41D66E7D"/>
    <w:rsid w:val="41D818EF"/>
    <w:rsid w:val="41D87C00"/>
    <w:rsid w:val="41D9447A"/>
    <w:rsid w:val="41DC48D7"/>
    <w:rsid w:val="41DC5AD1"/>
    <w:rsid w:val="41E26577"/>
    <w:rsid w:val="41E76E0D"/>
    <w:rsid w:val="41EB650D"/>
    <w:rsid w:val="41F16692"/>
    <w:rsid w:val="41FA376E"/>
    <w:rsid w:val="41FD6A73"/>
    <w:rsid w:val="41FE6CB2"/>
    <w:rsid w:val="42032AFE"/>
    <w:rsid w:val="420556C8"/>
    <w:rsid w:val="42057535"/>
    <w:rsid w:val="420C1102"/>
    <w:rsid w:val="4214720F"/>
    <w:rsid w:val="4215698E"/>
    <w:rsid w:val="421576E7"/>
    <w:rsid w:val="4217488D"/>
    <w:rsid w:val="421D7B36"/>
    <w:rsid w:val="421E17F2"/>
    <w:rsid w:val="4221247C"/>
    <w:rsid w:val="4221530F"/>
    <w:rsid w:val="42225E47"/>
    <w:rsid w:val="422345EF"/>
    <w:rsid w:val="42240668"/>
    <w:rsid w:val="42262DA1"/>
    <w:rsid w:val="422A1E24"/>
    <w:rsid w:val="422E486B"/>
    <w:rsid w:val="422F428A"/>
    <w:rsid w:val="42330617"/>
    <w:rsid w:val="423865E7"/>
    <w:rsid w:val="423A25B5"/>
    <w:rsid w:val="42497ED2"/>
    <w:rsid w:val="424A3927"/>
    <w:rsid w:val="424E09CD"/>
    <w:rsid w:val="424E515B"/>
    <w:rsid w:val="42516E40"/>
    <w:rsid w:val="425668AD"/>
    <w:rsid w:val="42582F93"/>
    <w:rsid w:val="425A4600"/>
    <w:rsid w:val="4260713A"/>
    <w:rsid w:val="42607EA9"/>
    <w:rsid w:val="4265286C"/>
    <w:rsid w:val="42690B24"/>
    <w:rsid w:val="426E5B8B"/>
    <w:rsid w:val="427378E6"/>
    <w:rsid w:val="42737EF0"/>
    <w:rsid w:val="427B6471"/>
    <w:rsid w:val="427C184E"/>
    <w:rsid w:val="428260AB"/>
    <w:rsid w:val="42890C2F"/>
    <w:rsid w:val="428B14DB"/>
    <w:rsid w:val="428B5B04"/>
    <w:rsid w:val="42924E8D"/>
    <w:rsid w:val="42967401"/>
    <w:rsid w:val="4297748A"/>
    <w:rsid w:val="429A13D3"/>
    <w:rsid w:val="429A7FE7"/>
    <w:rsid w:val="429F313B"/>
    <w:rsid w:val="42A2575F"/>
    <w:rsid w:val="42A822A4"/>
    <w:rsid w:val="42A825EA"/>
    <w:rsid w:val="42AD55F5"/>
    <w:rsid w:val="42B0643C"/>
    <w:rsid w:val="42B302EA"/>
    <w:rsid w:val="42B3545B"/>
    <w:rsid w:val="42B450D9"/>
    <w:rsid w:val="42B54593"/>
    <w:rsid w:val="42B61338"/>
    <w:rsid w:val="42B72CB9"/>
    <w:rsid w:val="42B75E2D"/>
    <w:rsid w:val="42B90AAB"/>
    <w:rsid w:val="42C14928"/>
    <w:rsid w:val="42C5009E"/>
    <w:rsid w:val="42C92A69"/>
    <w:rsid w:val="42D37B7E"/>
    <w:rsid w:val="42D604C8"/>
    <w:rsid w:val="42DF35C8"/>
    <w:rsid w:val="42E22316"/>
    <w:rsid w:val="42E36698"/>
    <w:rsid w:val="42E736DA"/>
    <w:rsid w:val="42E9081C"/>
    <w:rsid w:val="42EC2E29"/>
    <w:rsid w:val="42ED2458"/>
    <w:rsid w:val="42EF0CCD"/>
    <w:rsid w:val="42F1490F"/>
    <w:rsid w:val="42F25520"/>
    <w:rsid w:val="42F81BD3"/>
    <w:rsid w:val="42FA52E0"/>
    <w:rsid w:val="43054AC6"/>
    <w:rsid w:val="430A701A"/>
    <w:rsid w:val="430B23FA"/>
    <w:rsid w:val="430D0405"/>
    <w:rsid w:val="4312542E"/>
    <w:rsid w:val="431417E6"/>
    <w:rsid w:val="4318449F"/>
    <w:rsid w:val="431F7799"/>
    <w:rsid w:val="432009E1"/>
    <w:rsid w:val="43206F9C"/>
    <w:rsid w:val="43233D79"/>
    <w:rsid w:val="432958E1"/>
    <w:rsid w:val="432E62EC"/>
    <w:rsid w:val="43334F51"/>
    <w:rsid w:val="433429FE"/>
    <w:rsid w:val="4334351A"/>
    <w:rsid w:val="43353730"/>
    <w:rsid w:val="43396575"/>
    <w:rsid w:val="433B46C8"/>
    <w:rsid w:val="433B53F2"/>
    <w:rsid w:val="4351273E"/>
    <w:rsid w:val="4351304C"/>
    <w:rsid w:val="435661B8"/>
    <w:rsid w:val="435B7F8F"/>
    <w:rsid w:val="435C0226"/>
    <w:rsid w:val="435C3F50"/>
    <w:rsid w:val="435D2A57"/>
    <w:rsid w:val="435E2E37"/>
    <w:rsid w:val="435E6B00"/>
    <w:rsid w:val="435F147C"/>
    <w:rsid w:val="43607646"/>
    <w:rsid w:val="43607AA4"/>
    <w:rsid w:val="43614400"/>
    <w:rsid w:val="43614F0E"/>
    <w:rsid w:val="436229EC"/>
    <w:rsid w:val="43647539"/>
    <w:rsid w:val="43664197"/>
    <w:rsid w:val="43733D13"/>
    <w:rsid w:val="4374621A"/>
    <w:rsid w:val="43757A94"/>
    <w:rsid w:val="43772AD7"/>
    <w:rsid w:val="43772BE4"/>
    <w:rsid w:val="4377334C"/>
    <w:rsid w:val="437B42D0"/>
    <w:rsid w:val="437F1B78"/>
    <w:rsid w:val="4382514B"/>
    <w:rsid w:val="43864163"/>
    <w:rsid w:val="438853F3"/>
    <w:rsid w:val="438A4910"/>
    <w:rsid w:val="439223CF"/>
    <w:rsid w:val="439308B1"/>
    <w:rsid w:val="43943877"/>
    <w:rsid w:val="439936C4"/>
    <w:rsid w:val="43994328"/>
    <w:rsid w:val="439D3E7F"/>
    <w:rsid w:val="439E56DA"/>
    <w:rsid w:val="43A03519"/>
    <w:rsid w:val="43A0773A"/>
    <w:rsid w:val="43A218AD"/>
    <w:rsid w:val="43A30AD2"/>
    <w:rsid w:val="43A35347"/>
    <w:rsid w:val="43A5055C"/>
    <w:rsid w:val="43A84417"/>
    <w:rsid w:val="43A95555"/>
    <w:rsid w:val="43AA5E51"/>
    <w:rsid w:val="43B27F51"/>
    <w:rsid w:val="43BF7FC7"/>
    <w:rsid w:val="43C211B7"/>
    <w:rsid w:val="43C2164F"/>
    <w:rsid w:val="43CB596B"/>
    <w:rsid w:val="43D41C6F"/>
    <w:rsid w:val="43D70DD0"/>
    <w:rsid w:val="43E232E1"/>
    <w:rsid w:val="43E567A6"/>
    <w:rsid w:val="43E627A0"/>
    <w:rsid w:val="43E801DB"/>
    <w:rsid w:val="43EA59BB"/>
    <w:rsid w:val="43F17C0D"/>
    <w:rsid w:val="43F84F4E"/>
    <w:rsid w:val="4402627E"/>
    <w:rsid w:val="4406238A"/>
    <w:rsid w:val="440A5B01"/>
    <w:rsid w:val="440F71F0"/>
    <w:rsid w:val="441369C8"/>
    <w:rsid w:val="441445A5"/>
    <w:rsid w:val="44165D48"/>
    <w:rsid w:val="44186EAF"/>
    <w:rsid w:val="441C42F4"/>
    <w:rsid w:val="441F0817"/>
    <w:rsid w:val="441F1B44"/>
    <w:rsid w:val="441F3CB6"/>
    <w:rsid w:val="44201EE5"/>
    <w:rsid w:val="44230F47"/>
    <w:rsid w:val="4423221B"/>
    <w:rsid w:val="4426547A"/>
    <w:rsid w:val="44295215"/>
    <w:rsid w:val="442A33F4"/>
    <w:rsid w:val="442D597A"/>
    <w:rsid w:val="44312E08"/>
    <w:rsid w:val="4431365E"/>
    <w:rsid w:val="4431690E"/>
    <w:rsid w:val="443354E7"/>
    <w:rsid w:val="44354D70"/>
    <w:rsid w:val="44363ABF"/>
    <w:rsid w:val="44465D22"/>
    <w:rsid w:val="44490D9B"/>
    <w:rsid w:val="444914A6"/>
    <w:rsid w:val="444A4A07"/>
    <w:rsid w:val="44570940"/>
    <w:rsid w:val="44574B2B"/>
    <w:rsid w:val="44597AA8"/>
    <w:rsid w:val="445F6864"/>
    <w:rsid w:val="44614A39"/>
    <w:rsid w:val="44660907"/>
    <w:rsid w:val="44677256"/>
    <w:rsid w:val="446E2215"/>
    <w:rsid w:val="446E36E4"/>
    <w:rsid w:val="446F48BE"/>
    <w:rsid w:val="44730D26"/>
    <w:rsid w:val="4473698E"/>
    <w:rsid w:val="44762A9C"/>
    <w:rsid w:val="44792B7D"/>
    <w:rsid w:val="447A4229"/>
    <w:rsid w:val="447D13CB"/>
    <w:rsid w:val="44811DFB"/>
    <w:rsid w:val="4482469A"/>
    <w:rsid w:val="44834D76"/>
    <w:rsid w:val="448A5E5C"/>
    <w:rsid w:val="449049B2"/>
    <w:rsid w:val="44934238"/>
    <w:rsid w:val="44993369"/>
    <w:rsid w:val="449A124B"/>
    <w:rsid w:val="449A2278"/>
    <w:rsid w:val="449A3BBE"/>
    <w:rsid w:val="44A153A1"/>
    <w:rsid w:val="44A41705"/>
    <w:rsid w:val="44A42A17"/>
    <w:rsid w:val="44A53C78"/>
    <w:rsid w:val="44A568CE"/>
    <w:rsid w:val="44AB7230"/>
    <w:rsid w:val="44AB7AD0"/>
    <w:rsid w:val="44AE50C6"/>
    <w:rsid w:val="44AF3118"/>
    <w:rsid w:val="44AF4277"/>
    <w:rsid w:val="44B43D8F"/>
    <w:rsid w:val="44B72EFB"/>
    <w:rsid w:val="44BA0CE9"/>
    <w:rsid w:val="44BA2F8A"/>
    <w:rsid w:val="44BB1C9B"/>
    <w:rsid w:val="44BC5CCF"/>
    <w:rsid w:val="44C13355"/>
    <w:rsid w:val="44C207F8"/>
    <w:rsid w:val="44C27F05"/>
    <w:rsid w:val="44D40990"/>
    <w:rsid w:val="44D65CFD"/>
    <w:rsid w:val="44E961E2"/>
    <w:rsid w:val="44EB164C"/>
    <w:rsid w:val="44F4601C"/>
    <w:rsid w:val="44F74C0C"/>
    <w:rsid w:val="44F90A00"/>
    <w:rsid w:val="44F91A02"/>
    <w:rsid w:val="44FB2595"/>
    <w:rsid w:val="44FE37D1"/>
    <w:rsid w:val="44FF0CD5"/>
    <w:rsid w:val="45062988"/>
    <w:rsid w:val="45063F4E"/>
    <w:rsid w:val="450655DE"/>
    <w:rsid w:val="45080466"/>
    <w:rsid w:val="450A4F92"/>
    <w:rsid w:val="451A210C"/>
    <w:rsid w:val="451E720A"/>
    <w:rsid w:val="4523184B"/>
    <w:rsid w:val="4524750B"/>
    <w:rsid w:val="45263576"/>
    <w:rsid w:val="45264167"/>
    <w:rsid w:val="452668E1"/>
    <w:rsid w:val="45270224"/>
    <w:rsid w:val="45286865"/>
    <w:rsid w:val="452A3677"/>
    <w:rsid w:val="452B4AF6"/>
    <w:rsid w:val="452B5E55"/>
    <w:rsid w:val="452D614C"/>
    <w:rsid w:val="452F2E18"/>
    <w:rsid w:val="45310D82"/>
    <w:rsid w:val="4531786E"/>
    <w:rsid w:val="4532333B"/>
    <w:rsid w:val="453F7618"/>
    <w:rsid w:val="4541568B"/>
    <w:rsid w:val="4541604F"/>
    <w:rsid w:val="454962E5"/>
    <w:rsid w:val="454D0A90"/>
    <w:rsid w:val="45500C3F"/>
    <w:rsid w:val="455456DA"/>
    <w:rsid w:val="455672A3"/>
    <w:rsid w:val="4558792C"/>
    <w:rsid w:val="45597ECD"/>
    <w:rsid w:val="455A35D4"/>
    <w:rsid w:val="45631A69"/>
    <w:rsid w:val="45635E19"/>
    <w:rsid w:val="45650914"/>
    <w:rsid w:val="4567388B"/>
    <w:rsid w:val="45675262"/>
    <w:rsid w:val="45681FEC"/>
    <w:rsid w:val="45691AFB"/>
    <w:rsid w:val="456967CC"/>
    <w:rsid w:val="456E2A10"/>
    <w:rsid w:val="456E2FF2"/>
    <w:rsid w:val="457344AB"/>
    <w:rsid w:val="45743CAB"/>
    <w:rsid w:val="4579584D"/>
    <w:rsid w:val="45845D00"/>
    <w:rsid w:val="45871AE5"/>
    <w:rsid w:val="45896527"/>
    <w:rsid w:val="458C06D4"/>
    <w:rsid w:val="45925F15"/>
    <w:rsid w:val="45951587"/>
    <w:rsid w:val="459709F5"/>
    <w:rsid w:val="45971871"/>
    <w:rsid w:val="45976947"/>
    <w:rsid w:val="459D66FF"/>
    <w:rsid w:val="459F7C0E"/>
    <w:rsid w:val="45A71D2E"/>
    <w:rsid w:val="45A93EB1"/>
    <w:rsid w:val="45AD646A"/>
    <w:rsid w:val="45AE45C8"/>
    <w:rsid w:val="45B317CF"/>
    <w:rsid w:val="45B405A3"/>
    <w:rsid w:val="45B50138"/>
    <w:rsid w:val="45B55619"/>
    <w:rsid w:val="45B81C9E"/>
    <w:rsid w:val="45BC136B"/>
    <w:rsid w:val="45BF4B17"/>
    <w:rsid w:val="45C34CC0"/>
    <w:rsid w:val="45C45E98"/>
    <w:rsid w:val="45C477D6"/>
    <w:rsid w:val="45CB77B5"/>
    <w:rsid w:val="45CE387D"/>
    <w:rsid w:val="45CF3D0C"/>
    <w:rsid w:val="45D21E42"/>
    <w:rsid w:val="45D6540C"/>
    <w:rsid w:val="45DA00BF"/>
    <w:rsid w:val="45DB6A7B"/>
    <w:rsid w:val="45DF0FD4"/>
    <w:rsid w:val="45E87C6B"/>
    <w:rsid w:val="45EB60AB"/>
    <w:rsid w:val="45F10307"/>
    <w:rsid w:val="45F234A5"/>
    <w:rsid w:val="45F70650"/>
    <w:rsid w:val="45FA1BEA"/>
    <w:rsid w:val="45FC4012"/>
    <w:rsid w:val="45FC4C31"/>
    <w:rsid w:val="45FD6ADB"/>
    <w:rsid w:val="45FE5C0E"/>
    <w:rsid w:val="4600101F"/>
    <w:rsid w:val="4601021B"/>
    <w:rsid w:val="46055C3D"/>
    <w:rsid w:val="460616D3"/>
    <w:rsid w:val="460A71DA"/>
    <w:rsid w:val="460B5599"/>
    <w:rsid w:val="460C052B"/>
    <w:rsid w:val="460C2B01"/>
    <w:rsid w:val="46126101"/>
    <w:rsid w:val="46174DB8"/>
    <w:rsid w:val="461C257D"/>
    <w:rsid w:val="461E583A"/>
    <w:rsid w:val="46212468"/>
    <w:rsid w:val="46283117"/>
    <w:rsid w:val="462A26F1"/>
    <w:rsid w:val="462A5404"/>
    <w:rsid w:val="46330A6C"/>
    <w:rsid w:val="46353B16"/>
    <w:rsid w:val="46367AAC"/>
    <w:rsid w:val="46370057"/>
    <w:rsid w:val="463B1BA0"/>
    <w:rsid w:val="463B2ADE"/>
    <w:rsid w:val="4648092C"/>
    <w:rsid w:val="464B3947"/>
    <w:rsid w:val="46532B01"/>
    <w:rsid w:val="46540E4D"/>
    <w:rsid w:val="46584184"/>
    <w:rsid w:val="4661416D"/>
    <w:rsid w:val="46630636"/>
    <w:rsid w:val="4664264C"/>
    <w:rsid w:val="46665B82"/>
    <w:rsid w:val="46687376"/>
    <w:rsid w:val="46696D7B"/>
    <w:rsid w:val="466A3D97"/>
    <w:rsid w:val="466B13E5"/>
    <w:rsid w:val="4670547D"/>
    <w:rsid w:val="46736A34"/>
    <w:rsid w:val="46814267"/>
    <w:rsid w:val="46822FF2"/>
    <w:rsid w:val="468431CC"/>
    <w:rsid w:val="46845983"/>
    <w:rsid w:val="46846139"/>
    <w:rsid w:val="468706E8"/>
    <w:rsid w:val="468B73C2"/>
    <w:rsid w:val="46934B28"/>
    <w:rsid w:val="4695611E"/>
    <w:rsid w:val="469F0CB5"/>
    <w:rsid w:val="46A75545"/>
    <w:rsid w:val="46AB3E47"/>
    <w:rsid w:val="46AD5953"/>
    <w:rsid w:val="46AD62DE"/>
    <w:rsid w:val="46B06152"/>
    <w:rsid w:val="46B34986"/>
    <w:rsid w:val="46B56FB5"/>
    <w:rsid w:val="46B8054D"/>
    <w:rsid w:val="46B861B8"/>
    <w:rsid w:val="46C40A12"/>
    <w:rsid w:val="46C7114F"/>
    <w:rsid w:val="46CC70D8"/>
    <w:rsid w:val="46CC7F38"/>
    <w:rsid w:val="46CD4E36"/>
    <w:rsid w:val="46CF0DEB"/>
    <w:rsid w:val="46D4028D"/>
    <w:rsid w:val="46D7105C"/>
    <w:rsid w:val="46DB6A13"/>
    <w:rsid w:val="46DD5FAF"/>
    <w:rsid w:val="46DE7C78"/>
    <w:rsid w:val="46DF5460"/>
    <w:rsid w:val="46E06AAD"/>
    <w:rsid w:val="46E10088"/>
    <w:rsid w:val="46E8617B"/>
    <w:rsid w:val="46EA398E"/>
    <w:rsid w:val="46F14E1C"/>
    <w:rsid w:val="46F273D7"/>
    <w:rsid w:val="46F431B3"/>
    <w:rsid w:val="46F46934"/>
    <w:rsid w:val="46F602AC"/>
    <w:rsid w:val="46F628A8"/>
    <w:rsid w:val="46F7125D"/>
    <w:rsid w:val="46FD6193"/>
    <w:rsid w:val="47055E0C"/>
    <w:rsid w:val="470614FC"/>
    <w:rsid w:val="470775F3"/>
    <w:rsid w:val="47091A3A"/>
    <w:rsid w:val="47094574"/>
    <w:rsid w:val="470B2DC9"/>
    <w:rsid w:val="470B390C"/>
    <w:rsid w:val="470C108A"/>
    <w:rsid w:val="470D2341"/>
    <w:rsid w:val="4712385D"/>
    <w:rsid w:val="47143B5A"/>
    <w:rsid w:val="471B736C"/>
    <w:rsid w:val="47215B1D"/>
    <w:rsid w:val="47235B2C"/>
    <w:rsid w:val="472748E0"/>
    <w:rsid w:val="47274DE5"/>
    <w:rsid w:val="472D0460"/>
    <w:rsid w:val="472D411F"/>
    <w:rsid w:val="472E2DEC"/>
    <w:rsid w:val="473026ED"/>
    <w:rsid w:val="47324C7B"/>
    <w:rsid w:val="47382FDF"/>
    <w:rsid w:val="473833A0"/>
    <w:rsid w:val="4738492A"/>
    <w:rsid w:val="47386626"/>
    <w:rsid w:val="473916F7"/>
    <w:rsid w:val="473A2A95"/>
    <w:rsid w:val="473A3AD8"/>
    <w:rsid w:val="473B48E2"/>
    <w:rsid w:val="47440B1C"/>
    <w:rsid w:val="47461A19"/>
    <w:rsid w:val="47493984"/>
    <w:rsid w:val="474B033A"/>
    <w:rsid w:val="474D6B67"/>
    <w:rsid w:val="474E3CCE"/>
    <w:rsid w:val="474E5072"/>
    <w:rsid w:val="474E6EC0"/>
    <w:rsid w:val="475101AB"/>
    <w:rsid w:val="475A014C"/>
    <w:rsid w:val="475F52A5"/>
    <w:rsid w:val="47647BF3"/>
    <w:rsid w:val="47650EFE"/>
    <w:rsid w:val="476A559E"/>
    <w:rsid w:val="476E63C6"/>
    <w:rsid w:val="47701E1E"/>
    <w:rsid w:val="47743C51"/>
    <w:rsid w:val="47760FEE"/>
    <w:rsid w:val="47762B20"/>
    <w:rsid w:val="47766D56"/>
    <w:rsid w:val="47780510"/>
    <w:rsid w:val="477954DD"/>
    <w:rsid w:val="477B7861"/>
    <w:rsid w:val="4780109B"/>
    <w:rsid w:val="478349BA"/>
    <w:rsid w:val="47841F84"/>
    <w:rsid w:val="478D02EE"/>
    <w:rsid w:val="47913274"/>
    <w:rsid w:val="479333F5"/>
    <w:rsid w:val="479453B5"/>
    <w:rsid w:val="47974EBF"/>
    <w:rsid w:val="479B37FB"/>
    <w:rsid w:val="479C0703"/>
    <w:rsid w:val="47A07EF9"/>
    <w:rsid w:val="47A25784"/>
    <w:rsid w:val="47A62310"/>
    <w:rsid w:val="47AA41FD"/>
    <w:rsid w:val="47AC7C90"/>
    <w:rsid w:val="47AE368F"/>
    <w:rsid w:val="47AE3E9C"/>
    <w:rsid w:val="47BD7E3A"/>
    <w:rsid w:val="47C77300"/>
    <w:rsid w:val="47D03D38"/>
    <w:rsid w:val="47D72108"/>
    <w:rsid w:val="47D735E8"/>
    <w:rsid w:val="47D754ED"/>
    <w:rsid w:val="47D9175A"/>
    <w:rsid w:val="47D968A0"/>
    <w:rsid w:val="47DC0A82"/>
    <w:rsid w:val="47DC5693"/>
    <w:rsid w:val="47E05908"/>
    <w:rsid w:val="47E61511"/>
    <w:rsid w:val="47E6279E"/>
    <w:rsid w:val="47E63FE1"/>
    <w:rsid w:val="47E71B8A"/>
    <w:rsid w:val="47E72B65"/>
    <w:rsid w:val="47E73175"/>
    <w:rsid w:val="47E73DED"/>
    <w:rsid w:val="47F469EF"/>
    <w:rsid w:val="47F90017"/>
    <w:rsid w:val="47FE498C"/>
    <w:rsid w:val="47FF24E4"/>
    <w:rsid w:val="47FF743A"/>
    <w:rsid w:val="48003281"/>
    <w:rsid w:val="4802418F"/>
    <w:rsid w:val="48036F93"/>
    <w:rsid w:val="48126E12"/>
    <w:rsid w:val="48147DE1"/>
    <w:rsid w:val="4818087E"/>
    <w:rsid w:val="481967BC"/>
    <w:rsid w:val="48197F67"/>
    <w:rsid w:val="481D0901"/>
    <w:rsid w:val="481E2997"/>
    <w:rsid w:val="481E4905"/>
    <w:rsid w:val="48217A95"/>
    <w:rsid w:val="4822244F"/>
    <w:rsid w:val="48251E66"/>
    <w:rsid w:val="482A6776"/>
    <w:rsid w:val="48303484"/>
    <w:rsid w:val="4834135F"/>
    <w:rsid w:val="48346940"/>
    <w:rsid w:val="48377CE3"/>
    <w:rsid w:val="48393F25"/>
    <w:rsid w:val="48396D86"/>
    <w:rsid w:val="483E3DD0"/>
    <w:rsid w:val="48400252"/>
    <w:rsid w:val="48427A4D"/>
    <w:rsid w:val="48446F23"/>
    <w:rsid w:val="484E0854"/>
    <w:rsid w:val="48517833"/>
    <w:rsid w:val="48535901"/>
    <w:rsid w:val="48576F86"/>
    <w:rsid w:val="48601F1B"/>
    <w:rsid w:val="4860234E"/>
    <w:rsid w:val="48615B6E"/>
    <w:rsid w:val="48635DDB"/>
    <w:rsid w:val="486457B8"/>
    <w:rsid w:val="486C2522"/>
    <w:rsid w:val="486F23BB"/>
    <w:rsid w:val="486F725D"/>
    <w:rsid w:val="4872228E"/>
    <w:rsid w:val="48727E06"/>
    <w:rsid w:val="48880174"/>
    <w:rsid w:val="488811AB"/>
    <w:rsid w:val="488F67AB"/>
    <w:rsid w:val="48915121"/>
    <w:rsid w:val="48946E42"/>
    <w:rsid w:val="48963808"/>
    <w:rsid w:val="48983085"/>
    <w:rsid w:val="489A2DBE"/>
    <w:rsid w:val="489B4B2D"/>
    <w:rsid w:val="489D4DCE"/>
    <w:rsid w:val="489E0A6C"/>
    <w:rsid w:val="48A260BC"/>
    <w:rsid w:val="48A330F7"/>
    <w:rsid w:val="48A5260C"/>
    <w:rsid w:val="48A6395B"/>
    <w:rsid w:val="48A74E36"/>
    <w:rsid w:val="48AD2CB1"/>
    <w:rsid w:val="48AD72C6"/>
    <w:rsid w:val="48AF3B8C"/>
    <w:rsid w:val="48B00A86"/>
    <w:rsid w:val="48B157CB"/>
    <w:rsid w:val="48B3188D"/>
    <w:rsid w:val="48B92E68"/>
    <w:rsid w:val="48BB392F"/>
    <w:rsid w:val="48BE1954"/>
    <w:rsid w:val="48BE3B16"/>
    <w:rsid w:val="48C75FB9"/>
    <w:rsid w:val="48C8522F"/>
    <w:rsid w:val="48CB6C5A"/>
    <w:rsid w:val="48D06C71"/>
    <w:rsid w:val="48D23681"/>
    <w:rsid w:val="48DB7460"/>
    <w:rsid w:val="48DC46E1"/>
    <w:rsid w:val="48DD2F42"/>
    <w:rsid w:val="48DF5221"/>
    <w:rsid w:val="48DF6F67"/>
    <w:rsid w:val="48E14DCD"/>
    <w:rsid w:val="48E45A97"/>
    <w:rsid w:val="48E54B2D"/>
    <w:rsid w:val="48E717A3"/>
    <w:rsid w:val="48E92B4A"/>
    <w:rsid w:val="48EA2311"/>
    <w:rsid w:val="48F3299B"/>
    <w:rsid w:val="48F36F73"/>
    <w:rsid w:val="48F6690A"/>
    <w:rsid w:val="48F87799"/>
    <w:rsid w:val="48FA41DA"/>
    <w:rsid w:val="48FD5FB6"/>
    <w:rsid w:val="48FE7EBB"/>
    <w:rsid w:val="4903303B"/>
    <w:rsid w:val="49082409"/>
    <w:rsid w:val="490B4253"/>
    <w:rsid w:val="490C37DF"/>
    <w:rsid w:val="490E76E4"/>
    <w:rsid w:val="491128E1"/>
    <w:rsid w:val="49142E59"/>
    <w:rsid w:val="491432B2"/>
    <w:rsid w:val="491A1F5D"/>
    <w:rsid w:val="491A7A8B"/>
    <w:rsid w:val="49260120"/>
    <w:rsid w:val="4927154D"/>
    <w:rsid w:val="492A77D0"/>
    <w:rsid w:val="492B3A51"/>
    <w:rsid w:val="4934122F"/>
    <w:rsid w:val="493565CC"/>
    <w:rsid w:val="49390A94"/>
    <w:rsid w:val="493D13E1"/>
    <w:rsid w:val="49442B61"/>
    <w:rsid w:val="49445090"/>
    <w:rsid w:val="494673D9"/>
    <w:rsid w:val="494B2941"/>
    <w:rsid w:val="494B3B51"/>
    <w:rsid w:val="494C4BDF"/>
    <w:rsid w:val="49511EA6"/>
    <w:rsid w:val="49556339"/>
    <w:rsid w:val="49570BCE"/>
    <w:rsid w:val="4958594F"/>
    <w:rsid w:val="495B30CC"/>
    <w:rsid w:val="496037A6"/>
    <w:rsid w:val="4961566E"/>
    <w:rsid w:val="49617ED5"/>
    <w:rsid w:val="49623DE1"/>
    <w:rsid w:val="496257F5"/>
    <w:rsid w:val="496654E3"/>
    <w:rsid w:val="49671C94"/>
    <w:rsid w:val="496A58C4"/>
    <w:rsid w:val="496B472D"/>
    <w:rsid w:val="496F6C3C"/>
    <w:rsid w:val="49704B16"/>
    <w:rsid w:val="497C4012"/>
    <w:rsid w:val="49801BB7"/>
    <w:rsid w:val="49806636"/>
    <w:rsid w:val="49822362"/>
    <w:rsid w:val="49831A30"/>
    <w:rsid w:val="498450C2"/>
    <w:rsid w:val="498574FA"/>
    <w:rsid w:val="49870CB8"/>
    <w:rsid w:val="498712A4"/>
    <w:rsid w:val="49871D7B"/>
    <w:rsid w:val="4988097A"/>
    <w:rsid w:val="498A1EB9"/>
    <w:rsid w:val="498E7D73"/>
    <w:rsid w:val="499123DA"/>
    <w:rsid w:val="499531E3"/>
    <w:rsid w:val="499908A5"/>
    <w:rsid w:val="49A01670"/>
    <w:rsid w:val="49A25351"/>
    <w:rsid w:val="49A5353C"/>
    <w:rsid w:val="49A61B96"/>
    <w:rsid w:val="49AA3881"/>
    <w:rsid w:val="49AA64BB"/>
    <w:rsid w:val="49AB5906"/>
    <w:rsid w:val="49AB5C0F"/>
    <w:rsid w:val="49B20B48"/>
    <w:rsid w:val="49B55D27"/>
    <w:rsid w:val="49BE2B99"/>
    <w:rsid w:val="49C060D9"/>
    <w:rsid w:val="49C21D0B"/>
    <w:rsid w:val="49C67DAB"/>
    <w:rsid w:val="49CB523F"/>
    <w:rsid w:val="49CF2402"/>
    <w:rsid w:val="49D83A18"/>
    <w:rsid w:val="49D8668C"/>
    <w:rsid w:val="49DB3A45"/>
    <w:rsid w:val="49E170C1"/>
    <w:rsid w:val="49E73C0B"/>
    <w:rsid w:val="49E7486F"/>
    <w:rsid w:val="49E92B16"/>
    <w:rsid w:val="49EC1B26"/>
    <w:rsid w:val="49FC5A52"/>
    <w:rsid w:val="49FC5C7C"/>
    <w:rsid w:val="49FC7FA2"/>
    <w:rsid w:val="49FE278A"/>
    <w:rsid w:val="49FE57FB"/>
    <w:rsid w:val="4A01601E"/>
    <w:rsid w:val="4A017C98"/>
    <w:rsid w:val="4A080E5C"/>
    <w:rsid w:val="4A0B352C"/>
    <w:rsid w:val="4A0C0468"/>
    <w:rsid w:val="4A0F3A1C"/>
    <w:rsid w:val="4A105073"/>
    <w:rsid w:val="4A1C1EE0"/>
    <w:rsid w:val="4A1C512E"/>
    <w:rsid w:val="4A1D2C8C"/>
    <w:rsid w:val="4A1E5AFF"/>
    <w:rsid w:val="4A2070E3"/>
    <w:rsid w:val="4A210B7E"/>
    <w:rsid w:val="4A224267"/>
    <w:rsid w:val="4A24130F"/>
    <w:rsid w:val="4A2716CA"/>
    <w:rsid w:val="4A280770"/>
    <w:rsid w:val="4A294C7A"/>
    <w:rsid w:val="4A2B636B"/>
    <w:rsid w:val="4A335E86"/>
    <w:rsid w:val="4A345CFB"/>
    <w:rsid w:val="4A357040"/>
    <w:rsid w:val="4A3B0DBF"/>
    <w:rsid w:val="4A3B207D"/>
    <w:rsid w:val="4A3C074A"/>
    <w:rsid w:val="4A3C6C2D"/>
    <w:rsid w:val="4A3D1BC3"/>
    <w:rsid w:val="4A3D5CBA"/>
    <w:rsid w:val="4A401246"/>
    <w:rsid w:val="4A417E42"/>
    <w:rsid w:val="4A454D21"/>
    <w:rsid w:val="4A535B24"/>
    <w:rsid w:val="4A545D35"/>
    <w:rsid w:val="4A55194D"/>
    <w:rsid w:val="4A5B1329"/>
    <w:rsid w:val="4A5B7FD1"/>
    <w:rsid w:val="4A6159C0"/>
    <w:rsid w:val="4A6579CD"/>
    <w:rsid w:val="4A672F5C"/>
    <w:rsid w:val="4A6B6B3E"/>
    <w:rsid w:val="4A6C083F"/>
    <w:rsid w:val="4A724018"/>
    <w:rsid w:val="4A726BD6"/>
    <w:rsid w:val="4A7417EC"/>
    <w:rsid w:val="4A74295B"/>
    <w:rsid w:val="4A755FA4"/>
    <w:rsid w:val="4A775D75"/>
    <w:rsid w:val="4A7B6771"/>
    <w:rsid w:val="4A7C187A"/>
    <w:rsid w:val="4A7F6FEC"/>
    <w:rsid w:val="4A8369E6"/>
    <w:rsid w:val="4A853B44"/>
    <w:rsid w:val="4A89373F"/>
    <w:rsid w:val="4A8A2132"/>
    <w:rsid w:val="4A8E1531"/>
    <w:rsid w:val="4A910C23"/>
    <w:rsid w:val="4A966E56"/>
    <w:rsid w:val="4A974D5B"/>
    <w:rsid w:val="4A997F8F"/>
    <w:rsid w:val="4A9C2DCD"/>
    <w:rsid w:val="4A9F1ACB"/>
    <w:rsid w:val="4AA05291"/>
    <w:rsid w:val="4AA14390"/>
    <w:rsid w:val="4AA22C7D"/>
    <w:rsid w:val="4AA877C3"/>
    <w:rsid w:val="4AAA4B07"/>
    <w:rsid w:val="4AAC0396"/>
    <w:rsid w:val="4AAE744D"/>
    <w:rsid w:val="4AB42396"/>
    <w:rsid w:val="4AB529C0"/>
    <w:rsid w:val="4AB87BE0"/>
    <w:rsid w:val="4ABA7F00"/>
    <w:rsid w:val="4ABD6D28"/>
    <w:rsid w:val="4AC230D3"/>
    <w:rsid w:val="4AC27264"/>
    <w:rsid w:val="4AC740F5"/>
    <w:rsid w:val="4ACB13CF"/>
    <w:rsid w:val="4ACC69CB"/>
    <w:rsid w:val="4AD06C7D"/>
    <w:rsid w:val="4AD10654"/>
    <w:rsid w:val="4AD466D9"/>
    <w:rsid w:val="4AD607BD"/>
    <w:rsid w:val="4AD6694F"/>
    <w:rsid w:val="4ADE4335"/>
    <w:rsid w:val="4AE137C9"/>
    <w:rsid w:val="4AE964A0"/>
    <w:rsid w:val="4AEA606D"/>
    <w:rsid w:val="4AF157AF"/>
    <w:rsid w:val="4AF20166"/>
    <w:rsid w:val="4AF250F4"/>
    <w:rsid w:val="4AF30717"/>
    <w:rsid w:val="4AFA3F80"/>
    <w:rsid w:val="4B002C3A"/>
    <w:rsid w:val="4B026804"/>
    <w:rsid w:val="4B03068A"/>
    <w:rsid w:val="4B0346BA"/>
    <w:rsid w:val="4B04025E"/>
    <w:rsid w:val="4B045160"/>
    <w:rsid w:val="4B052A2F"/>
    <w:rsid w:val="4B055C00"/>
    <w:rsid w:val="4B0A2867"/>
    <w:rsid w:val="4B0C0DD8"/>
    <w:rsid w:val="4B122E05"/>
    <w:rsid w:val="4B135609"/>
    <w:rsid w:val="4B1606EF"/>
    <w:rsid w:val="4B1C67FA"/>
    <w:rsid w:val="4B1D2051"/>
    <w:rsid w:val="4B206A6B"/>
    <w:rsid w:val="4B297805"/>
    <w:rsid w:val="4B2C4BDE"/>
    <w:rsid w:val="4B2C6873"/>
    <w:rsid w:val="4B3529AA"/>
    <w:rsid w:val="4B3C403E"/>
    <w:rsid w:val="4B3D2ADF"/>
    <w:rsid w:val="4B417217"/>
    <w:rsid w:val="4B426FC8"/>
    <w:rsid w:val="4B484B6F"/>
    <w:rsid w:val="4B4A1E20"/>
    <w:rsid w:val="4B4B77CC"/>
    <w:rsid w:val="4B4F2FCA"/>
    <w:rsid w:val="4B4F3F08"/>
    <w:rsid w:val="4B585189"/>
    <w:rsid w:val="4B595225"/>
    <w:rsid w:val="4B5B261F"/>
    <w:rsid w:val="4B6305EB"/>
    <w:rsid w:val="4B643275"/>
    <w:rsid w:val="4B687FD4"/>
    <w:rsid w:val="4B736854"/>
    <w:rsid w:val="4B741C5B"/>
    <w:rsid w:val="4B7831B7"/>
    <w:rsid w:val="4B7B0348"/>
    <w:rsid w:val="4B811257"/>
    <w:rsid w:val="4B816D3B"/>
    <w:rsid w:val="4B821B36"/>
    <w:rsid w:val="4B827CCC"/>
    <w:rsid w:val="4B83233B"/>
    <w:rsid w:val="4B8A674C"/>
    <w:rsid w:val="4B8F1479"/>
    <w:rsid w:val="4B8F2EB1"/>
    <w:rsid w:val="4B924EC9"/>
    <w:rsid w:val="4B9419F7"/>
    <w:rsid w:val="4B985B74"/>
    <w:rsid w:val="4B9B0E7F"/>
    <w:rsid w:val="4B9E2880"/>
    <w:rsid w:val="4BA14908"/>
    <w:rsid w:val="4BA96810"/>
    <w:rsid w:val="4BAC02EC"/>
    <w:rsid w:val="4BAD645F"/>
    <w:rsid w:val="4BAF24E2"/>
    <w:rsid w:val="4BAF7626"/>
    <w:rsid w:val="4BB75525"/>
    <w:rsid w:val="4BBA5A6C"/>
    <w:rsid w:val="4BBA7C68"/>
    <w:rsid w:val="4BBE10A9"/>
    <w:rsid w:val="4BC7200D"/>
    <w:rsid w:val="4BCA66FC"/>
    <w:rsid w:val="4BCA7F29"/>
    <w:rsid w:val="4BD306E4"/>
    <w:rsid w:val="4BD379E9"/>
    <w:rsid w:val="4BD62466"/>
    <w:rsid w:val="4BDD394A"/>
    <w:rsid w:val="4BDF3626"/>
    <w:rsid w:val="4BE23FF0"/>
    <w:rsid w:val="4BE27C81"/>
    <w:rsid w:val="4BE65BAE"/>
    <w:rsid w:val="4BED0DF8"/>
    <w:rsid w:val="4BF03E60"/>
    <w:rsid w:val="4BF178E8"/>
    <w:rsid w:val="4BF644B2"/>
    <w:rsid w:val="4BFD1A3C"/>
    <w:rsid w:val="4C0074CC"/>
    <w:rsid w:val="4C021DD3"/>
    <w:rsid w:val="4C053F9C"/>
    <w:rsid w:val="4C057789"/>
    <w:rsid w:val="4C060683"/>
    <w:rsid w:val="4C074DE8"/>
    <w:rsid w:val="4C090003"/>
    <w:rsid w:val="4C0E4DDE"/>
    <w:rsid w:val="4C0F1FA0"/>
    <w:rsid w:val="4C1A44FD"/>
    <w:rsid w:val="4C1B4CDE"/>
    <w:rsid w:val="4C1B6E3F"/>
    <w:rsid w:val="4C1D30A7"/>
    <w:rsid w:val="4C1E162E"/>
    <w:rsid w:val="4C1E4551"/>
    <w:rsid w:val="4C1F38F9"/>
    <w:rsid w:val="4C1F400D"/>
    <w:rsid w:val="4C2013C6"/>
    <w:rsid w:val="4C222801"/>
    <w:rsid w:val="4C233E2F"/>
    <w:rsid w:val="4C2744DE"/>
    <w:rsid w:val="4C2B02A7"/>
    <w:rsid w:val="4C2C0EBD"/>
    <w:rsid w:val="4C2D318E"/>
    <w:rsid w:val="4C366339"/>
    <w:rsid w:val="4C3B0BCA"/>
    <w:rsid w:val="4C414B8D"/>
    <w:rsid w:val="4C423682"/>
    <w:rsid w:val="4C4416FF"/>
    <w:rsid w:val="4C443324"/>
    <w:rsid w:val="4C493AB1"/>
    <w:rsid w:val="4C4A1538"/>
    <w:rsid w:val="4C4B5CF1"/>
    <w:rsid w:val="4C4E507A"/>
    <w:rsid w:val="4C5222E0"/>
    <w:rsid w:val="4C5414D1"/>
    <w:rsid w:val="4C572DDC"/>
    <w:rsid w:val="4C5A1877"/>
    <w:rsid w:val="4C5A1C18"/>
    <w:rsid w:val="4C6226D1"/>
    <w:rsid w:val="4C632EB2"/>
    <w:rsid w:val="4C68078E"/>
    <w:rsid w:val="4C682D54"/>
    <w:rsid w:val="4C6C00DD"/>
    <w:rsid w:val="4C6D5048"/>
    <w:rsid w:val="4C71705A"/>
    <w:rsid w:val="4C734A5D"/>
    <w:rsid w:val="4C745B34"/>
    <w:rsid w:val="4C750FB7"/>
    <w:rsid w:val="4C79226D"/>
    <w:rsid w:val="4C7B0F88"/>
    <w:rsid w:val="4C7C25EF"/>
    <w:rsid w:val="4C804B21"/>
    <w:rsid w:val="4C83194C"/>
    <w:rsid w:val="4C847498"/>
    <w:rsid w:val="4C8B2D43"/>
    <w:rsid w:val="4C8D327F"/>
    <w:rsid w:val="4C8E5A77"/>
    <w:rsid w:val="4C907BF3"/>
    <w:rsid w:val="4C922679"/>
    <w:rsid w:val="4C92692A"/>
    <w:rsid w:val="4C95633A"/>
    <w:rsid w:val="4C9A62D2"/>
    <w:rsid w:val="4C9B3D8F"/>
    <w:rsid w:val="4C9D4E3B"/>
    <w:rsid w:val="4CA5226F"/>
    <w:rsid w:val="4CA777A5"/>
    <w:rsid w:val="4CAD1D03"/>
    <w:rsid w:val="4CB00B98"/>
    <w:rsid w:val="4CB77F7C"/>
    <w:rsid w:val="4CBB7157"/>
    <w:rsid w:val="4CBC0069"/>
    <w:rsid w:val="4CBE1FB4"/>
    <w:rsid w:val="4CBE4327"/>
    <w:rsid w:val="4CBF5365"/>
    <w:rsid w:val="4CC0313C"/>
    <w:rsid w:val="4CCD23D3"/>
    <w:rsid w:val="4CCF711C"/>
    <w:rsid w:val="4CD002C5"/>
    <w:rsid w:val="4CD10F14"/>
    <w:rsid w:val="4CD50CA4"/>
    <w:rsid w:val="4CD652AC"/>
    <w:rsid w:val="4CDD02E7"/>
    <w:rsid w:val="4CDE493D"/>
    <w:rsid w:val="4CDF1E61"/>
    <w:rsid w:val="4CE120D1"/>
    <w:rsid w:val="4CE1210C"/>
    <w:rsid w:val="4CE65120"/>
    <w:rsid w:val="4CE953A1"/>
    <w:rsid w:val="4CE96F6F"/>
    <w:rsid w:val="4CEA05FD"/>
    <w:rsid w:val="4CEC147B"/>
    <w:rsid w:val="4CEE2310"/>
    <w:rsid w:val="4CF14A2A"/>
    <w:rsid w:val="4CF21274"/>
    <w:rsid w:val="4CF24A2D"/>
    <w:rsid w:val="4CFF26AB"/>
    <w:rsid w:val="4D07047F"/>
    <w:rsid w:val="4D074256"/>
    <w:rsid w:val="4D0B4433"/>
    <w:rsid w:val="4D103873"/>
    <w:rsid w:val="4D1229CC"/>
    <w:rsid w:val="4D133A14"/>
    <w:rsid w:val="4D171CA2"/>
    <w:rsid w:val="4D186AB8"/>
    <w:rsid w:val="4D1A5DA8"/>
    <w:rsid w:val="4D1B296D"/>
    <w:rsid w:val="4D210FEA"/>
    <w:rsid w:val="4D22696B"/>
    <w:rsid w:val="4D243C2E"/>
    <w:rsid w:val="4D2455C8"/>
    <w:rsid w:val="4D2D3744"/>
    <w:rsid w:val="4D2D48CF"/>
    <w:rsid w:val="4D2D7483"/>
    <w:rsid w:val="4D2D7C2A"/>
    <w:rsid w:val="4D327C82"/>
    <w:rsid w:val="4D35524C"/>
    <w:rsid w:val="4D357B50"/>
    <w:rsid w:val="4D3B0776"/>
    <w:rsid w:val="4D3B78D6"/>
    <w:rsid w:val="4D3C6DD0"/>
    <w:rsid w:val="4D3C6E85"/>
    <w:rsid w:val="4D452E9A"/>
    <w:rsid w:val="4D4915C0"/>
    <w:rsid w:val="4D497A50"/>
    <w:rsid w:val="4D4E1B73"/>
    <w:rsid w:val="4D5448EE"/>
    <w:rsid w:val="4D547B90"/>
    <w:rsid w:val="4D5545A3"/>
    <w:rsid w:val="4D56242D"/>
    <w:rsid w:val="4D5742F7"/>
    <w:rsid w:val="4D5816C9"/>
    <w:rsid w:val="4D5E0D8B"/>
    <w:rsid w:val="4D5E313C"/>
    <w:rsid w:val="4D6046F9"/>
    <w:rsid w:val="4D63794E"/>
    <w:rsid w:val="4D696340"/>
    <w:rsid w:val="4D696364"/>
    <w:rsid w:val="4D6E2B65"/>
    <w:rsid w:val="4D706A9D"/>
    <w:rsid w:val="4D717673"/>
    <w:rsid w:val="4D7464F6"/>
    <w:rsid w:val="4D75266B"/>
    <w:rsid w:val="4D7639FF"/>
    <w:rsid w:val="4D773185"/>
    <w:rsid w:val="4D780CE4"/>
    <w:rsid w:val="4D7A12F0"/>
    <w:rsid w:val="4D7C1C72"/>
    <w:rsid w:val="4D7D74B5"/>
    <w:rsid w:val="4D820378"/>
    <w:rsid w:val="4D8412B2"/>
    <w:rsid w:val="4D841638"/>
    <w:rsid w:val="4D866EF9"/>
    <w:rsid w:val="4D8808E0"/>
    <w:rsid w:val="4D8A3A34"/>
    <w:rsid w:val="4D8C2260"/>
    <w:rsid w:val="4D931B21"/>
    <w:rsid w:val="4D962DD6"/>
    <w:rsid w:val="4D981807"/>
    <w:rsid w:val="4DA7449C"/>
    <w:rsid w:val="4DAA60B1"/>
    <w:rsid w:val="4DAD5453"/>
    <w:rsid w:val="4DAE5C24"/>
    <w:rsid w:val="4DB20713"/>
    <w:rsid w:val="4DB2548E"/>
    <w:rsid w:val="4DB43700"/>
    <w:rsid w:val="4DB62FA2"/>
    <w:rsid w:val="4DB81350"/>
    <w:rsid w:val="4DB84B5B"/>
    <w:rsid w:val="4DB93D3F"/>
    <w:rsid w:val="4DC03E03"/>
    <w:rsid w:val="4DC2035C"/>
    <w:rsid w:val="4DC344C7"/>
    <w:rsid w:val="4DC65006"/>
    <w:rsid w:val="4DC73AFD"/>
    <w:rsid w:val="4DC945C5"/>
    <w:rsid w:val="4DD0202B"/>
    <w:rsid w:val="4DD26A39"/>
    <w:rsid w:val="4DDB6B69"/>
    <w:rsid w:val="4DDE609A"/>
    <w:rsid w:val="4DE100E7"/>
    <w:rsid w:val="4DE52367"/>
    <w:rsid w:val="4DE961A1"/>
    <w:rsid w:val="4DEE222F"/>
    <w:rsid w:val="4DF56404"/>
    <w:rsid w:val="4DF57D5B"/>
    <w:rsid w:val="4DF869E7"/>
    <w:rsid w:val="4DF9057F"/>
    <w:rsid w:val="4DFB05FF"/>
    <w:rsid w:val="4DFB4AE2"/>
    <w:rsid w:val="4E0579FF"/>
    <w:rsid w:val="4E06445E"/>
    <w:rsid w:val="4E0A3C50"/>
    <w:rsid w:val="4E0D58F7"/>
    <w:rsid w:val="4E0F2BD3"/>
    <w:rsid w:val="4E101469"/>
    <w:rsid w:val="4E144EFE"/>
    <w:rsid w:val="4E17118C"/>
    <w:rsid w:val="4E172296"/>
    <w:rsid w:val="4E1B2345"/>
    <w:rsid w:val="4E2530FC"/>
    <w:rsid w:val="4E255B5C"/>
    <w:rsid w:val="4E31287B"/>
    <w:rsid w:val="4E357F6B"/>
    <w:rsid w:val="4E360690"/>
    <w:rsid w:val="4E371BF7"/>
    <w:rsid w:val="4E387B7B"/>
    <w:rsid w:val="4E4268A0"/>
    <w:rsid w:val="4E450263"/>
    <w:rsid w:val="4E467BC9"/>
    <w:rsid w:val="4E48023D"/>
    <w:rsid w:val="4E4A43DD"/>
    <w:rsid w:val="4E4B6E3D"/>
    <w:rsid w:val="4E4D33C9"/>
    <w:rsid w:val="4E530E29"/>
    <w:rsid w:val="4E5516ED"/>
    <w:rsid w:val="4E5B1BFD"/>
    <w:rsid w:val="4E5C715A"/>
    <w:rsid w:val="4E5E1F38"/>
    <w:rsid w:val="4E5F36B7"/>
    <w:rsid w:val="4E6C140A"/>
    <w:rsid w:val="4E6C617F"/>
    <w:rsid w:val="4E6D099B"/>
    <w:rsid w:val="4E6D4DA7"/>
    <w:rsid w:val="4E7964A9"/>
    <w:rsid w:val="4E7D1F26"/>
    <w:rsid w:val="4E7F10F7"/>
    <w:rsid w:val="4E833A1C"/>
    <w:rsid w:val="4E8B5727"/>
    <w:rsid w:val="4E8D5B77"/>
    <w:rsid w:val="4E946F4E"/>
    <w:rsid w:val="4E997FC2"/>
    <w:rsid w:val="4E9A16A3"/>
    <w:rsid w:val="4E9C36DC"/>
    <w:rsid w:val="4E9F5822"/>
    <w:rsid w:val="4E9F6EED"/>
    <w:rsid w:val="4EA4727C"/>
    <w:rsid w:val="4EA62C4C"/>
    <w:rsid w:val="4EA956D7"/>
    <w:rsid w:val="4EAB35D7"/>
    <w:rsid w:val="4EAB4013"/>
    <w:rsid w:val="4EAB74C7"/>
    <w:rsid w:val="4EAD248B"/>
    <w:rsid w:val="4EAD5507"/>
    <w:rsid w:val="4EB03A28"/>
    <w:rsid w:val="4EB37DFC"/>
    <w:rsid w:val="4EB54156"/>
    <w:rsid w:val="4EBB7465"/>
    <w:rsid w:val="4EBC593E"/>
    <w:rsid w:val="4EBE5B79"/>
    <w:rsid w:val="4EBF4430"/>
    <w:rsid w:val="4EC741A5"/>
    <w:rsid w:val="4EC765C0"/>
    <w:rsid w:val="4EC92108"/>
    <w:rsid w:val="4ECA3468"/>
    <w:rsid w:val="4ECE01D4"/>
    <w:rsid w:val="4ECF08A6"/>
    <w:rsid w:val="4ED208AF"/>
    <w:rsid w:val="4ED765C7"/>
    <w:rsid w:val="4ED77782"/>
    <w:rsid w:val="4ED86F11"/>
    <w:rsid w:val="4ED94CBD"/>
    <w:rsid w:val="4EDC0D48"/>
    <w:rsid w:val="4EE47050"/>
    <w:rsid w:val="4EEA0EBA"/>
    <w:rsid w:val="4EEC45A6"/>
    <w:rsid w:val="4EED1C0E"/>
    <w:rsid w:val="4EED6A77"/>
    <w:rsid w:val="4EEE2451"/>
    <w:rsid w:val="4EEE7018"/>
    <w:rsid w:val="4EF011D4"/>
    <w:rsid w:val="4EF643AA"/>
    <w:rsid w:val="4EF824C8"/>
    <w:rsid w:val="4EF86446"/>
    <w:rsid w:val="4EFF1477"/>
    <w:rsid w:val="4F016373"/>
    <w:rsid w:val="4F02300A"/>
    <w:rsid w:val="4F0536FA"/>
    <w:rsid w:val="4F077F43"/>
    <w:rsid w:val="4F0C4236"/>
    <w:rsid w:val="4F0F3E16"/>
    <w:rsid w:val="4F0F7DBC"/>
    <w:rsid w:val="4F1003A1"/>
    <w:rsid w:val="4F12098A"/>
    <w:rsid w:val="4F13577D"/>
    <w:rsid w:val="4F1966CE"/>
    <w:rsid w:val="4F1A0622"/>
    <w:rsid w:val="4F1E4099"/>
    <w:rsid w:val="4F1E74EE"/>
    <w:rsid w:val="4F222296"/>
    <w:rsid w:val="4F232152"/>
    <w:rsid w:val="4F247513"/>
    <w:rsid w:val="4F256656"/>
    <w:rsid w:val="4F312150"/>
    <w:rsid w:val="4F333DDA"/>
    <w:rsid w:val="4F363754"/>
    <w:rsid w:val="4F394923"/>
    <w:rsid w:val="4F3A030D"/>
    <w:rsid w:val="4F3B3972"/>
    <w:rsid w:val="4F3B5033"/>
    <w:rsid w:val="4F40472E"/>
    <w:rsid w:val="4F4078EF"/>
    <w:rsid w:val="4F4331DE"/>
    <w:rsid w:val="4F4373C1"/>
    <w:rsid w:val="4F442E00"/>
    <w:rsid w:val="4F465945"/>
    <w:rsid w:val="4F4B1F01"/>
    <w:rsid w:val="4F4B3C13"/>
    <w:rsid w:val="4F4D5DDB"/>
    <w:rsid w:val="4F4D7D3A"/>
    <w:rsid w:val="4F515151"/>
    <w:rsid w:val="4F5A2231"/>
    <w:rsid w:val="4F5D4209"/>
    <w:rsid w:val="4F636456"/>
    <w:rsid w:val="4F645321"/>
    <w:rsid w:val="4F67312A"/>
    <w:rsid w:val="4F7457B4"/>
    <w:rsid w:val="4F787187"/>
    <w:rsid w:val="4F7B78F2"/>
    <w:rsid w:val="4F7F2C82"/>
    <w:rsid w:val="4F874785"/>
    <w:rsid w:val="4F885556"/>
    <w:rsid w:val="4F8C1C07"/>
    <w:rsid w:val="4F8C6DE9"/>
    <w:rsid w:val="4F9077FD"/>
    <w:rsid w:val="4F941212"/>
    <w:rsid w:val="4F94645F"/>
    <w:rsid w:val="4F94709A"/>
    <w:rsid w:val="4F964837"/>
    <w:rsid w:val="4F970612"/>
    <w:rsid w:val="4F976963"/>
    <w:rsid w:val="4F9900E8"/>
    <w:rsid w:val="4F9E0B48"/>
    <w:rsid w:val="4FA057FA"/>
    <w:rsid w:val="4FA50BF5"/>
    <w:rsid w:val="4FA9162F"/>
    <w:rsid w:val="4FAC76EB"/>
    <w:rsid w:val="4FAE1C5C"/>
    <w:rsid w:val="4FB01AB9"/>
    <w:rsid w:val="4FB107D7"/>
    <w:rsid w:val="4FB25F80"/>
    <w:rsid w:val="4FB3429D"/>
    <w:rsid w:val="4FBA0D2B"/>
    <w:rsid w:val="4FBE36FE"/>
    <w:rsid w:val="4FBF63C5"/>
    <w:rsid w:val="4FC15DD9"/>
    <w:rsid w:val="4FC35E15"/>
    <w:rsid w:val="4FC6162D"/>
    <w:rsid w:val="4FC67EEA"/>
    <w:rsid w:val="4FCA225C"/>
    <w:rsid w:val="4FCA30F9"/>
    <w:rsid w:val="4FCD5F1C"/>
    <w:rsid w:val="4FCF59AE"/>
    <w:rsid w:val="4FD10960"/>
    <w:rsid w:val="4FD25EE1"/>
    <w:rsid w:val="4FD27897"/>
    <w:rsid w:val="4FD72D6F"/>
    <w:rsid w:val="4FD77297"/>
    <w:rsid w:val="4FDB0443"/>
    <w:rsid w:val="4FDC67FA"/>
    <w:rsid w:val="4FE465F0"/>
    <w:rsid w:val="4FE47BFB"/>
    <w:rsid w:val="4FE747AD"/>
    <w:rsid w:val="4FED181D"/>
    <w:rsid w:val="4FED1BB7"/>
    <w:rsid w:val="4FF100DC"/>
    <w:rsid w:val="4FF41CCB"/>
    <w:rsid w:val="4FF45C19"/>
    <w:rsid w:val="4FF565ED"/>
    <w:rsid w:val="4FF97445"/>
    <w:rsid w:val="4FFC052E"/>
    <w:rsid w:val="4FFC363D"/>
    <w:rsid w:val="4FFC718E"/>
    <w:rsid w:val="4FFE602C"/>
    <w:rsid w:val="50027A32"/>
    <w:rsid w:val="50051B4C"/>
    <w:rsid w:val="50082EF5"/>
    <w:rsid w:val="500D60A8"/>
    <w:rsid w:val="50140F0E"/>
    <w:rsid w:val="50174394"/>
    <w:rsid w:val="501A0BBE"/>
    <w:rsid w:val="501A21E0"/>
    <w:rsid w:val="501B6B9C"/>
    <w:rsid w:val="501C2AC4"/>
    <w:rsid w:val="501E1C31"/>
    <w:rsid w:val="5021442D"/>
    <w:rsid w:val="502226B7"/>
    <w:rsid w:val="50244B3B"/>
    <w:rsid w:val="503417D4"/>
    <w:rsid w:val="5034215C"/>
    <w:rsid w:val="50344279"/>
    <w:rsid w:val="503A6544"/>
    <w:rsid w:val="503C53AC"/>
    <w:rsid w:val="503D4393"/>
    <w:rsid w:val="503D5057"/>
    <w:rsid w:val="5046799C"/>
    <w:rsid w:val="504B0A65"/>
    <w:rsid w:val="504D1AAD"/>
    <w:rsid w:val="504E0E9E"/>
    <w:rsid w:val="504F5613"/>
    <w:rsid w:val="5050196C"/>
    <w:rsid w:val="50535CB7"/>
    <w:rsid w:val="505679EA"/>
    <w:rsid w:val="505A42A1"/>
    <w:rsid w:val="505B684C"/>
    <w:rsid w:val="50656BA3"/>
    <w:rsid w:val="506D3EC5"/>
    <w:rsid w:val="50715A85"/>
    <w:rsid w:val="50734618"/>
    <w:rsid w:val="5073496F"/>
    <w:rsid w:val="507D0723"/>
    <w:rsid w:val="507D48CA"/>
    <w:rsid w:val="50825850"/>
    <w:rsid w:val="5083437F"/>
    <w:rsid w:val="50892381"/>
    <w:rsid w:val="508E78AC"/>
    <w:rsid w:val="50950349"/>
    <w:rsid w:val="50984F82"/>
    <w:rsid w:val="509B0639"/>
    <w:rsid w:val="50A20EE3"/>
    <w:rsid w:val="50A37037"/>
    <w:rsid w:val="50AC70CB"/>
    <w:rsid w:val="50AD52AF"/>
    <w:rsid w:val="50B502A3"/>
    <w:rsid w:val="50B66209"/>
    <w:rsid w:val="50B91558"/>
    <w:rsid w:val="50BB34BB"/>
    <w:rsid w:val="50C3009F"/>
    <w:rsid w:val="50C6694B"/>
    <w:rsid w:val="50CB0040"/>
    <w:rsid w:val="50D35D16"/>
    <w:rsid w:val="50D433C9"/>
    <w:rsid w:val="50D444D1"/>
    <w:rsid w:val="50D61408"/>
    <w:rsid w:val="50D67365"/>
    <w:rsid w:val="50D85E25"/>
    <w:rsid w:val="50D93965"/>
    <w:rsid w:val="50D97ACF"/>
    <w:rsid w:val="50DE264E"/>
    <w:rsid w:val="50DE2C94"/>
    <w:rsid w:val="50DF0890"/>
    <w:rsid w:val="50E17898"/>
    <w:rsid w:val="50E4551D"/>
    <w:rsid w:val="50E56C08"/>
    <w:rsid w:val="50EC29BF"/>
    <w:rsid w:val="50F26C11"/>
    <w:rsid w:val="50F67EBD"/>
    <w:rsid w:val="50F74AA2"/>
    <w:rsid w:val="50F7705F"/>
    <w:rsid w:val="51075A5B"/>
    <w:rsid w:val="510B3924"/>
    <w:rsid w:val="51105275"/>
    <w:rsid w:val="511462DE"/>
    <w:rsid w:val="51152737"/>
    <w:rsid w:val="511934F5"/>
    <w:rsid w:val="511A650A"/>
    <w:rsid w:val="511C173D"/>
    <w:rsid w:val="511D2BDD"/>
    <w:rsid w:val="511D39C8"/>
    <w:rsid w:val="5120498A"/>
    <w:rsid w:val="51205F70"/>
    <w:rsid w:val="51211654"/>
    <w:rsid w:val="51233DE4"/>
    <w:rsid w:val="51235774"/>
    <w:rsid w:val="51250C75"/>
    <w:rsid w:val="5125275A"/>
    <w:rsid w:val="51281722"/>
    <w:rsid w:val="512951C3"/>
    <w:rsid w:val="51295D03"/>
    <w:rsid w:val="512A3D52"/>
    <w:rsid w:val="512F2FAD"/>
    <w:rsid w:val="51322FBA"/>
    <w:rsid w:val="51353C5E"/>
    <w:rsid w:val="51393A83"/>
    <w:rsid w:val="513B3DF9"/>
    <w:rsid w:val="513C658B"/>
    <w:rsid w:val="513F4B97"/>
    <w:rsid w:val="51401B57"/>
    <w:rsid w:val="51441568"/>
    <w:rsid w:val="5145236D"/>
    <w:rsid w:val="51480A97"/>
    <w:rsid w:val="514A03E9"/>
    <w:rsid w:val="514E3CC7"/>
    <w:rsid w:val="515278BC"/>
    <w:rsid w:val="5156447F"/>
    <w:rsid w:val="515842D5"/>
    <w:rsid w:val="515934C1"/>
    <w:rsid w:val="51627F0D"/>
    <w:rsid w:val="516E206D"/>
    <w:rsid w:val="51741E6C"/>
    <w:rsid w:val="51756972"/>
    <w:rsid w:val="517A63F0"/>
    <w:rsid w:val="517B7342"/>
    <w:rsid w:val="517C59A3"/>
    <w:rsid w:val="517E1E1F"/>
    <w:rsid w:val="51813564"/>
    <w:rsid w:val="51841E7F"/>
    <w:rsid w:val="51844B36"/>
    <w:rsid w:val="51885CF3"/>
    <w:rsid w:val="518A030E"/>
    <w:rsid w:val="518A2551"/>
    <w:rsid w:val="518B1B6A"/>
    <w:rsid w:val="518B739B"/>
    <w:rsid w:val="518D6560"/>
    <w:rsid w:val="519152EA"/>
    <w:rsid w:val="519410BA"/>
    <w:rsid w:val="519523A8"/>
    <w:rsid w:val="51965D8A"/>
    <w:rsid w:val="519E7457"/>
    <w:rsid w:val="519F1583"/>
    <w:rsid w:val="519F1F6B"/>
    <w:rsid w:val="51A00807"/>
    <w:rsid w:val="51A05A23"/>
    <w:rsid w:val="51A82A5B"/>
    <w:rsid w:val="51AB65B4"/>
    <w:rsid w:val="51AE2C65"/>
    <w:rsid w:val="51B43931"/>
    <w:rsid w:val="51B529B0"/>
    <w:rsid w:val="51BA76CA"/>
    <w:rsid w:val="51BC09C0"/>
    <w:rsid w:val="51BC2F4E"/>
    <w:rsid w:val="51BD7EC2"/>
    <w:rsid w:val="51C07BA0"/>
    <w:rsid w:val="51C44E72"/>
    <w:rsid w:val="51C65BC0"/>
    <w:rsid w:val="51C7106B"/>
    <w:rsid w:val="51CC7C75"/>
    <w:rsid w:val="51D34DB4"/>
    <w:rsid w:val="51D86915"/>
    <w:rsid w:val="51DA0FA7"/>
    <w:rsid w:val="51DE52CD"/>
    <w:rsid w:val="51DF7774"/>
    <w:rsid w:val="51E06710"/>
    <w:rsid w:val="51E33805"/>
    <w:rsid w:val="51EA6D87"/>
    <w:rsid w:val="51EB5F10"/>
    <w:rsid w:val="51EC7A89"/>
    <w:rsid w:val="51F764E7"/>
    <w:rsid w:val="51F870A7"/>
    <w:rsid w:val="51F950A0"/>
    <w:rsid w:val="51F967B6"/>
    <w:rsid w:val="52013C23"/>
    <w:rsid w:val="52022324"/>
    <w:rsid w:val="5205030D"/>
    <w:rsid w:val="520C3ABF"/>
    <w:rsid w:val="520D17A8"/>
    <w:rsid w:val="52161438"/>
    <w:rsid w:val="5217605D"/>
    <w:rsid w:val="52180389"/>
    <w:rsid w:val="52190C24"/>
    <w:rsid w:val="521B4203"/>
    <w:rsid w:val="521C7D19"/>
    <w:rsid w:val="522638C7"/>
    <w:rsid w:val="5228188A"/>
    <w:rsid w:val="522A6770"/>
    <w:rsid w:val="522B75AE"/>
    <w:rsid w:val="522F191C"/>
    <w:rsid w:val="52325864"/>
    <w:rsid w:val="523302ED"/>
    <w:rsid w:val="52363194"/>
    <w:rsid w:val="52365463"/>
    <w:rsid w:val="52377A47"/>
    <w:rsid w:val="523E619B"/>
    <w:rsid w:val="52460689"/>
    <w:rsid w:val="5247336B"/>
    <w:rsid w:val="52476405"/>
    <w:rsid w:val="524A5C68"/>
    <w:rsid w:val="524E0FB6"/>
    <w:rsid w:val="52532968"/>
    <w:rsid w:val="525401C2"/>
    <w:rsid w:val="52546140"/>
    <w:rsid w:val="52572361"/>
    <w:rsid w:val="525734A2"/>
    <w:rsid w:val="525D3774"/>
    <w:rsid w:val="525F3DCF"/>
    <w:rsid w:val="525F53B1"/>
    <w:rsid w:val="526913E6"/>
    <w:rsid w:val="527008EF"/>
    <w:rsid w:val="52734368"/>
    <w:rsid w:val="52836832"/>
    <w:rsid w:val="52843C38"/>
    <w:rsid w:val="52847FDA"/>
    <w:rsid w:val="528B7F58"/>
    <w:rsid w:val="528D6C4E"/>
    <w:rsid w:val="52983F10"/>
    <w:rsid w:val="52985187"/>
    <w:rsid w:val="529921F1"/>
    <w:rsid w:val="529A7E86"/>
    <w:rsid w:val="529F3A66"/>
    <w:rsid w:val="52A036C2"/>
    <w:rsid w:val="52A219C4"/>
    <w:rsid w:val="52A41CB2"/>
    <w:rsid w:val="52AD335C"/>
    <w:rsid w:val="52AD4907"/>
    <w:rsid w:val="52AE7568"/>
    <w:rsid w:val="52B35288"/>
    <w:rsid w:val="52B378D5"/>
    <w:rsid w:val="52B63DBD"/>
    <w:rsid w:val="52B916BC"/>
    <w:rsid w:val="52BF41DD"/>
    <w:rsid w:val="52C055FA"/>
    <w:rsid w:val="52C92015"/>
    <w:rsid w:val="52CB74EB"/>
    <w:rsid w:val="52CC7AB7"/>
    <w:rsid w:val="52CD24D8"/>
    <w:rsid w:val="52CE6819"/>
    <w:rsid w:val="52CF576A"/>
    <w:rsid w:val="52D02BD7"/>
    <w:rsid w:val="52DA3F13"/>
    <w:rsid w:val="52DB6A07"/>
    <w:rsid w:val="52DB767E"/>
    <w:rsid w:val="52DD7BDD"/>
    <w:rsid w:val="52E3462C"/>
    <w:rsid w:val="52E838BE"/>
    <w:rsid w:val="52EE06BE"/>
    <w:rsid w:val="52F42816"/>
    <w:rsid w:val="52F965B2"/>
    <w:rsid w:val="52FB5446"/>
    <w:rsid w:val="52FE47A9"/>
    <w:rsid w:val="5305168A"/>
    <w:rsid w:val="53063DBD"/>
    <w:rsid w:val="530A4B3F"/>
    <w:rsid w:val="53172A50"/>
    <w:rsid w:val="531A397A"/>
    <w:rsid w:val="531A546B"/>
    <w:rsid w:val="531B0D04"/>
    <w:rsid w:val="531C1B2E"/>
    <w:rsid w:val="532225EA"/>
    <w:rsid w:val="532274CE"/>
    <w:rsid w:val="53240747"/>
    <w:rsid w:val="532522FD"/>
    <w:rsid w:val="53275C7D"/>
    <w:rsid w:val="53293900"/>
    <w:rsid w:val="532D3BA5"/>
    <w:rsid w:val="53311BF2"/>
    <w:rsid w:val="534531B7"/>
    <w:rsid w:val="53456AB3"/>
    <w:rsid w:val="534718C6"/>
    <w:rsid w:val="53496F02"/>
    <w:rsid w:val="534D106F"/>
    <w:rsid w:val="534F4759"/>
    <w:rsid w:val="535136AE"/>
    <w:rsid w:val="535438C1"/>
    <w:rsid w:val="53553694"/>
    <w:rsid w:val="535B4844"/>
    <w:rsid w:val="536207CB"/>
    <w:rsid w:val="53624B78"/>
    <w:rsid w:val="53654541"/>
    <w:rsid w:val="53686443"/>
    <w:rsid w:val="53696FFA"/>
    <w:rsid w:val="536A4814"/>
    <w:rsid w:val="536C6848"/>
    <w:rsid w:val="536D1FA0"/>
    <w:rsid w:val="536E38B7"/>
    <w:rsid w:val="53703E13"/>
    <w:rsid w:val="53724D70"/>
    <w:rsid w:val="53772DC7"/>
    <w:rsid w:val="537920B8"/>
    <w:rsid w:val="53795F74"/>
    <w:rsid w:val="537A7993"/>
    <w:rsid w:val="537E6A3D"/>
    <w:rsid w:val="537F5E0C"/>
    <w:rsid w:val="53812113"/>
    <w:rsid w:val="5381746B"/>
    <w:rsid w:val="538459BE"/>
    <w:rsid w:val="53893051"/>
    <w:rsid w:val="538E039B"/>
    <w:rsid w:val="538E1B8B"/>
    <w:rsid w:val="538E4601"/>
    <w:rsid w:val="53916407"/>
    <w:rsid w:val="539263A1"/>
    <w:rsid w:val="53930D1A"/>
    <w:rsid w:val="5397293F"/>
    <w:rsid w:val="53975570"/>
    <w:rsid w:val="539B4140"/>
    <w:rsid w:val="53A065E4"/>
    <w:rsid w:val="53A1457E"/>
    <w:rsid w:val="53A14C76"/>
    <w:rsid w:val="53A7772A"/>
    <w:rsid w:val="53A941B3"/>
    <w:rsid w:val="53AA0AE0"/>
    <w:rsid w:val="53AA61BB"/>
    <w:rsid w:val="53B151E7"/>
    <w:rsid w:val="53B5455A"/>
    <w:rsid w:val="53BB16B1"/>
    <w:rsid w:val="53BB4E26"/>
    <w:rsid w:val="53BF3327"/>
    <w:rsid w:val="53C16134"/>
    <w:rsid w:val="53C370E1"/>
    <w:rsid w:val="53C40A8B"/>
    <w:rsid w:val="53C457C1"/>
    <w:rsid w:val="53CA5F75"/>
    <w:rsid w:val="53CC1775"/>
    <w:rsid w:val="53CD21A2"/>
    <w:rsid w:val="53CF2A16"/>
    <w:rsid w:val="53D221BC"/>
    <w:rsid w:val="53D260C2"/>
    <w:rsid w:val="53D31BF0"/>
    <w:rsid w:val="53D547DC"/>
    <w:rsid w:val="53D81052"/>
    <w:rsid w:val="53DA40EE"/>
    <w:rsid w:val="53DA4787"/>
    <w:rsid w:val="53DC05C0"/>
    <w:rsid w:val="53E033AC"/>
    <w:rsid w:val="53E30BD2"/>
    <w:rsid w:val="53E65ADF"/>
    <w:rsid w:val="53E96863"/>
    <w:rsid w:val="53EC6CC0"/>
    <w:rsid w:val="53ED6649"/>
    <w:rsid w:val="53EE7A96"/>
    <w:rsid w:val="53F766D2"/>
    <w:rsid w:val="53F972C7"/>
    <w:rsid w:val="53FC6CB5"/>
    <w:rsid w:val="53FF07F2"/>
    <w:rsid w:val="53FF15B3"/>
    <w:rsid w:val="54022730"/>
    <w:rsid w:val="54034A06"/>
    <w:rsid w:val="54047327"/>
    <w:rsid w:val="540C7023"/>
    <w:rsid w:val="540D2BC1"/>
    <w:rsid w:val="541510B4"/>
    <w:rsid w:val="541511E9"/>
    <w:rsid w:val="54161786"/>
    <w:rsid w:val="541777A3"/>
    <w:rsid w:val="541A6486"/>
    <w:rsid w:val="541B31F9"/>
    <w:rsid w:val="541C194E"/>
    <w:rsid w:val="541D180D"/>
    <w:rsid w:val="54247E64"/>
    <w:rsid w:val="54287B8E"/>
    <w:rsid w:val="542919B1"/>
    <w:rsid w:val="542D6B57"/>
    <w:rsid w:val="543273D1"/>
    <w:rsid w:val="54332FCB"/>
    <w:rsid w:val="54362EE9"/>
    <w:rsid w:val="54372B10"/>
    <w:rsid w:val="543C5229"/>
    <w:rsid w:val="54406295"/>
    <w:rsid w:val="54412BF0"/>
    <w:rsid w:val="54422EDA"/>
    <w:rsid w:val="544417C9"/>
    <w:rsid w:val="54475EA1"/>
    <w:rsid w:val="54514458"/>
    <w:rsid w:val="54564266"/>
    <w:rsid w:val="545C2441"/>
    <w:rsid w:val="545F158C"/>
    <w:rsid w:val="5460480E"/>
    <w:rsid w:val="54682008"/>
    <w:rsid w:val="546A78D3"/>
    <w:rsid w:val="546C3784"/>
    <w:rsid w:val="54752A10"/>
    <w:rsid w:val="54754A6A"/>
    <w:rsid w:val="54763D33"/>
    <w:rsid w:val="54767E31"/>
    <w:rsid w:val="54781903"/>
    <w:rsid w:val="547C735D"/>
    <w:rsid w:val="547F2B1F"/>
    <w:rsid w:val="54873CA0"/>
    <w:rsid w:val="548A1E4E"/>
    <w:rsid w:val="548C32AB"/>
    <w:rsid w:val="548D2275"/>
    <w:rsid w:val="548D289E"/>
    <w:rsid w:val="54910BA4"/>
    <w:rsid w:val="5494163A"/>
    <w:rsid w:val="549A0616"/>
    <w:rsid w:val="549A3E51"/>
    <w:rsid w:val="549B144B"/>
    <w:rsid w:val="549B20E6"/>
    <w:rsid w:val="549E4DCB"/>
    <w:rsid w:val="54A60315"/>
    <w:rsid w:val="54AE07B7"/>
    <w:rsid w:val="54B86248"/>
    <w:rsid w:val="54BB1089"/>
    <w:rsid w:val="54C24B82"/>
    <w:rsid w:val="54C46F6D"/>
    <w:rsid w:val="54C50B9C"/>
    <w:rsid w:val="54C76ED6"/>
    <w:rsid w:val="54CA3C93"/>
    <w:rsid w:val="54CD0707"/>
    <w:rsid w:val="54D00FCE"/>
    <w:rsid w:val="54D06EFF"/>
    <w:rsid w:val="54D131E7"/>
    <w:rsid w:val="54D43A08"/>
    <w:rsid w:val="54D51870"/>
    <w:rsid w:val="54D929BD"/>
    <w:rsid w:val="54DF40D5"/>
    <w:rsid w:val="54E06C11"/>
    <w:rsid w:val="54E17CA8"/>
    <w:rsid w:val="54E21F4F"/>
    <w:rsid w:val="54E22A7D"/>
    <w:rsid w:val="54E57F3E"/>
    <w:rsid w:val="54E74D81"/>
    <w:rsid w:val="54E925A9"/>
    <w:rsid w:val="54E95BA4"/>
    <w:rsid w:val="54EE0FDE"/>
    <w:rsid w:val="54FE7371"/>
    <w:rsid w:val="550A7CAD"/>
    <w:rsid w:val="5517441A"/>
    <w:rsid w:val="551908BF"/>
    <w:rsid w:val="551C09C8"/>
    <w:rsid w:val="551D6F44"/>
    <w:rsid w:val="551E7D4E"/>
    <w:rsid w:val="551F08D4"/>
    <w:rsid w:val="55213B26"/>
    <w:rsid w:val="55221203"/>
    <w:rsid w:val="55234196"/>
    <w:rsid w:val="552524A9"/>
    <w:rsid w:val="552649EB"/>
    <w:rsid w:val="55265C49"/>
    <w:rsid w:val="55270ECD"/>
    <w:rsid w:val="552924E6"/>
    <w:rsid w:val="552D7D08"/>
    <w:rsid w:val="552F6A0A"/>
    <w:rsid w:val="55327DE8"/>
    <w:rsid w:val="55353746"/>
    <w:rsid w:val="5536380F"/>
    <w:rsid w:val="55375174"/>
    <w:rsid w:val="55396816"/>
    <w:rsid w:val="553A166A"/>
    <w:rsid w:val="553D4D07"/>
    <w:rsid w:val="55405A2E"/>
    <w:rsid w:val="554416F7"/>
    <w:rsid w:val="55456295"/>
    <w:rsid w:val="554D7803"/>
    <w:rsid w:val="55516532"/>
    <w:rsid w:val="55540941"/>
    <w:rsid w:val="5556624F"/>
    <w:rsid w:val="555846D7"/>
    <w:rsid w:val="55594E86"/>
    <w:rsid w:val="555A05B0"/>
    <w:rsid w:val="555B1111"/>
    <w:rsid w:val="555B2944"/>
    <w:rsid w:val="55614B24"/>
    <w:rsid w:val="55616A4F"/>
    <w:rsid w:val="5565285E"/>
    <w:rsid w:val="55694AF9"/>
    <w:rsid w:val="556C1631"/>
    <w:rsid w:val="556F7E62"/>
    <w:rsid w:val="556F7F43"/>
    <w:rsid w:val="5576748A"/>
    <w:rsid w:val="55784732"/>
    <w:rsid w:val="55792861"/>
    <w:rsid w:val="55796E3E"/>
    <w:rsid w:val="557C6EDF"/>
    <w:rsid w:val="557E71FE"/>
    <w:rsid w:val="5584057B"/>
    <w:rsid w:val="558D5021"/>
    <w:rsid w:val="558F35A7"/>
    <w:rsid w:val="55927D1F"/>
    <w:rsid w:val="55985654"/>
    <w:rsid w:val="559A4FD6"/>
    <w:rsid w:val="559A5BFB"/>
    <w:rsid w:val="55A35F7F"/>
    <w:rsid w:val="55B353EE"/>
    <w:rsid w:val="55B85ACE"/>
    <w:rsid w:val="55B952E9"/>
    <w:rsid w:val="55BE6A5B"/>
    <w:rsid w:val="55C07A6A"/>
    <w:rsid w:val="55C10503"/>
    <w:rsid w:val="55C2581B"/>
    <w:rsid w:val="55C265C4"/>
    <w:rsid w:val="55C60B6B"/>
    <w:rsid w:val="55C75432"/>
    <w:rsid w:val="55C80FED"/>
    <w:rsid w:val="55C9465C"/>
    <w:rsid w:val="55C94D7A"/>
    <w:rsid w:val="55D025DF"/>
    <w:rsid w:val="55D0561A"/>
    <w:rsid w:val="55D05776"/>
    <w:rsid w:val="55D37AAE"/>
    <w:rsid w:val="55D6364E"/>
    <w:rsid w:val="55D63A47"/>
    <w:rsid w:val="55D66E21"/>
    <w:rsid w:val="55DD1695"/>
    <w:rsid w:val="55DD29FE"/>
    <w:rsid w:val="55E278DA"/>
    <w:rsid w:val="55E77B0B"/>
    <w:rsid w:val="55EE3558"/>
    <w:rsid w:val="55F34504"/>
    <w:rsid w:val="55F55069"/>
    <w:rsid w:val="55F56D0E"/>
    <w:rsid w:val="55F75CA6"/>
    <w:rsid w:val="55F8394B"/>
    <w:rsid w:val="55F84691"/>
    <w:rsid w:val="55FC0227"/>
    <w:rsid w:val="55FC1DF1"/>
    <w:rsid w:val="55FD5512"/>
    <w:rsid w:val="55FD6C2D"/>
    <w:rsid w:val="55FE7359"/>
    <w:rsid w:val="56012FC1"/>
    <w:rsid w:val="5602472C"/>
    <w:rsid w:val="560B1611"/>
    <w:rsid w:val="5611754A"/>
    <w:rsid w:val="56195327"/>
    <w:rsid w:val="561978EB"/>
    <w:rsid w:val="561D0938"/>
    <w:rsid w:val="5622121F"/>
    <w:rsid w:val="562241FB"/>
    <w:rsid w:val="56254844"/>
    <w:rsid w:val="562C01AC"/>
    <w:rsid w:val="562C48A4"/>
    <w:rsid w:val="562E289A"/>
    <w:rsid w:val="56316AE5"/>
    <w:rsid w:val="5632588F"/>
    <w:rsid w:val="5635337A"/>
    <w:rsid w:val="5639222C"/>
    <w:rsid w:val="563B1048"/>
    <w:rsid w:val="563B6B45"/>
    <w:rsid w:val="564446A3"/>
    <w:rsid w:val="564956BB"/>
    <w:rsid w:val="5649734E"/>
    <w:rsid w:val="564E3688"/>
    <w:rsid w:val="56514294"/>
    <w:rsid w:val="5653419D"/>
    <w:rsid w:val="5654476A"/>
    <w:rsid w:val="565716EB"/>
    <w:rsid w:val="565767DB"/>
    <w:rsid w:val="56581695"/>
    <w:rsid w:val="565D1F96"/>
    <w:rsid w:val="566355DD"/>
    <w:rsid w:val="56662DA4"/>
    <w:rsid w:val="56680BC9"/>
    <w:rsid w:val="566926ED"/>
    <w:rsid w:val="566D6B7A"/>
    <w:rsid w:val="567043C4"/>
    <w:rsid w:val="56710EA4"/>
    <w:rsid w:val="567119B3"/>
    <w:rsid w:val="56712DE1"/>
    <w:rsid w:val="56727839"/>
    <w:rsid w:val="567D457B"/>
    <w:rsid w:val="567F4D05"/>
    <w:rsid w:val="56801A4D"/>
    <w:rsid w:val="568250EA"/>
    <w:rsid w:val="56855A57"/>
    <w:rsid w:val="568A756D"/>
    <w:rsid w:val="568F339B"/>
    <w:rsid w:val="568F72CF"/>
    <w:rsid w:val="56930F2C"/>
    <w:rsid w:val="56932515"/>
    <w:rsid w:val="56943F7F"/>
    <w:rsid w:val="56975DFF"/>
    <w:rsid w:val="569B10C3"/>
    <w:rsid w:val="569C7055"/>
    <w:rsid w:val="569D0F61"/>
    <w:rsid w:val="56A110CA"/>
    <w:rsid w:val="56A64E42"/>
    <w:rsid w:val="56A84128"/>
    <w:rsid w:val="56AC31BC"/>
    <w:rsid w:val="56AD1468"/>
    <w:rsid w:val="56B20B45"/>
    <w:rsid w:val="56B2689B"/>
    <w:rsid w:val="56B635AB"/>
    <w:rsid w:val="56B87954"/>
    <w:rsid w:val="56BB18CA"/>
    <w:rsid w:val="56BE22AD"/>
    <w:rsid w:val="56BF1F76"/>
    <w:rsid w:val="56C0283E"/>
    <w:rsid w:val="56C05533"/>
    <w:rsid w:val="56C16A0C"/>
    <w:rsid w:val="56C61BEC"/>
    <w:rsid w:val="56D20BDD"/>
    <w:rsid w:val="56D418EA"/>
    <w:rsid w:val="56D43345"/>
    <w:rsid w:val="56D570ED"/>
    <w:rsid w:val="56E358E7"/>
    <w:rsid w:val="56E365E9"/>
    <w:rsid w:val="56EA585F"/>
    <w:rsid w:val="56EB338E"/>
    <w:rsid w:val="56EB4412"/>
    <w:rsid w:val="56F24EA1"/>
    <w:rsid w:val="56F418BC"/>
    <w:rsid w:val="56F9705F"/>
    <w:rsid w:val="57005E0B"/>
    <w:rsid w:val="5702176B"/>
    <w:rsid w:val="57024A7F"/>
    <w:rsid w:val="5708093B"/>
    <w:rsid w:val="57095AA8"/>
    <w:rsid w:val="570C2BE8"/>
    <w:rsid w:val="570D00B1"/>
    <w:rsid w:val="571203B4"/>
    <w:rsid w:val="571369AE"/>
    <w:rsid w:val="57212288"/>
    <w:rsid w:val="57236AD8"/>
    <w:rsid w:val="57273EC6"/>
    <w:rsid w:val="572E3DC7"/>
    <w:rsid w:val="57320543"/>
    <w:rsid w:val="57330C79"/>
    <w:rsid w:val="57356E87"/>
    <w:rsid w:val="57396CDB"/>
    <w:rsid w:val="573A01AE"/>
    <w:rsid w:val="573A1BD7"/>
    <w:rsid w:val="573C2D65"/>
    <w:rsid w:val="573D0DE5"/>
    <w:rsid w:val="57405EA8"/>
    <w:rsid w:val="57466BB3"/>
    <w:rsid w:val="57483C2C"/>
    <w:rsid w:val="574940F5"/>
    <w:rsid w:val="575163DC"/>
    <w:rsid w:val="57564B03"/>
    <w:rsid w:val="57570D48"/>
    <w:rsid w:val="57570EC4"/>
    <w:rsid w:val="57576764"/>
    <w:rsid w:val="57592024"/>
    <w:rsid w:val="575D1406"/>
    <w:rsid w:val="575D7DC0"/>
    <w:rsid w:val="575F724B"/>
    <w:rsid w:val="57646E8D"/>
    <w:rsid w:val="57647D03"/>
    <w:rsid w:val="57663149"/>
    <w:rsid w:val="576E2006"/>
    <w:rsid w:val="576E7D00"/>
    <w:rsid w:val="57714C0A"/>
    <w:rsid w:val="57723BA0"/>
    <w:rsid w:val="57725A92"/>
    <w:rsid w:val="577269D1"/>
    <w:rsid w:val="57784EBE"/>
    <w:rsid w:val="577C7F69"/>
    <w:rsid w:val="577D2D1B"/>
    <w:rsid w:val="578474C5"/>
    <w:rsid w:val="578474D7"/>
    <w:rsid w:val="57883154"/>
    <w:rsid w:val="578F659F"/>
    <w:rsid w:val="57910A21"/>
    <w:rsid w:val="57914F06"/>
    <w:rsid w:val="57927A38"/>
    <w:rsid w:val="579402F1"/>
    <w:rsid w:val="57945000"/>
    <w:rsid w:val="5795251B"/>
    <w:rsid w:val="579677D0"/>
    <w:rsid w:val="57984454"/>
    <w:rsid w:val="579A7213"/>
    <w:rsid w:val="579C47BB"/>
    <w:rsid w:val="579D6CE4"/>
    <w:rsid w:val="579F608F"/>
    <w:rsid w:val="57A02049"/>
    <w:rsid w:val="57A14D1F"/>
    <w:rsid w:val="57A83EEE"/>
    <w:rsid w:val="57A91D3B"/>
    <w:rsid w:val="57AD63CA"/>
    <w:rsid w:val="57B12D5D"/>
    <w:rsid w:val="57B55AA5"/>
    <w:rsid w:val="57BF4BA2"/>
    <w:rsid w:val="57C0641D"/>
    <w:rsid w:val="57C302C5"/>
    <w:rsid w:val="57C648C9"/>
    <w:rsid w:val="57C931DC"/>
    <w:rsid w:val="57D20BE2"/>
    <w:rsid w:val="57D35A44"/>
    <w:rsid w:val="57D4431C"/>
    <w:rsid w:val="57D45D9A"/>
    <w:rsid w:val="57D5434D"/>
    <w:rsid w:val="57DC551A"/>
    <w:rsid w:val="57E36625"/>
    <w:rsid w:val="57E869F5"/>
    <w:rsid w:val="57ED1E8C"/>
    <w:rsid w:val="57F04C43"/>
    <w:rsid w:val="57F4119B"/>
    <w:rsid w:val="57F63127"/>
    <w:rsid w:val="57F776EC"/>
    <w:rsid w:val="57F85B18"/>
    <w:rsid w:val="57FA183A"/>
    <w:rsid w:val="57FB2066"/>
    <w:rsid w:val="57FE3336"/>
    <w:rsid w:val="580014A4"/>
    <w:rsid w:val="58032998"/>
    <w:rsid w:val="58087908"/>
    <w:rsid w:val="5809397E"/>
    <w:rsid w:val="580B30A9"/>
    <w:rsid w:val="580E43B2"/>
    <w:rsid w:val="58127039"/>
    <w:rsid w:val="58171D79"/>
    <w:rsid w:val="581C076D"/>
    <w:rsid w:val="582073DC"/>
    <w:rsid w:val="582526C4"/>
    <w:rsid w:val="5828152C"/>
    <w:rsid w:val="58282A54"/>
    <w:rsid w:val="58284F87"/>
    <w:rsid w:val="582B7E8D"/>
    <w:rsid w:val="58351ED2"/>
    <w:rsid w:val="58397B39"/>
    <w:rsid w:val="583E42FC"/>
    <w:rsid w:val="58407313"/>
    <w:rsid w:val="58423505"/>
    <w:rsid w:val="58463E71"/>
    <w:rsid w:val="5848285C"/>
    <w:rsid w:val="5849658F"/>
    <w:rsid w:val="584A0C32"/>
    <w:rsid w:val="585352BC"/>
    <w:rsid w:val="585501BC"/>
    <w:rsid w:val="58550B07"/>
    <w:rsid w:val="58577099"/>
    <w:rsid w:val="58586901"/>
    <w:rsid w:val="586250A0"/>
    <w:rsid w:val="58650C5B"/>
    <w:rsid w:val="5868260B"/>
    <w:rsid w:val="58691A05"/>
    <w:rsid w:val="5872241A"/>
    <w:rsid w:val="58744E3C"/>
    <w:rsid w:val="587527DD"/>
    <w:rsid w:val="587F05FE"/>
    <w:rsid w:val="58801755"/>
    <w:rsid w:val="5887384E"/>
    <w:rsid w:val="588860C9"/>
    <w:rsid w:val="5889579D"/>
    <w:rsid w:val="588A35D7"/>
    <w:rsid w:val="588A3F5F"/>
    <w:rsid w:val="588E1957"/>
    <w:rsid w:val="588E3612"/>
    <w:rsid w:val="588E3CDF"/>
    <w:rsid w:val="588F53BA"/>
    <w:rsid w:val="58913FC7"/>
    <w:rsid w:val="58934BE7"/>
    <w:rsid w:val="58964DC2"/>
    <w:rsid w:val="58987BBE"/>
    <w:rsid w:val="589A1D5C"/>
    <w:rsid w:val="58A011FE"/>
    <w:rsid w:val="58A14EB1"/>
    <w:rsid w:val="58A1709A"/>
    <w:rsid w:val="58A7270C"/>
    <w:rsid w:val="58AB17F1"/>
    <w:rsid w:val="58AE6214"/>
    <w:rsid w:val="58AE6379"/>
    <w:rsid w:val="58B03B1D"/>
    <w:rsid w:val="58B07046"/>
    <w:rsid w:val="58B15082"/>
    <w:rsid w:val="58B238F2"/>
    <w:rsid w:val="58B35066"/>
    <w:rsid w:val="58B74DA2"/>
    <w:rsid w:val="58BC532E"/>
    <w:rsid w:val="58BC78F5"/>
    <w:rsid w:val="58C36078"/>
    <w:rsid w:val="58C45FE0"/>
    <w:rsid w:val="58C4649C"/>
    <w:rsid w:val="58C67760"/>
    <w:rsid w:val="58C72F25"/>
    <w:rsid w:val="58C85514"/>
    <w:rsid w:val="58C87F34"/>
    <w:rsid w:val="58CA0114"/>
    <w:rsid w:val="58CA5531"/>
    <w:rsid w:val="58CB0FB1"/>
    <w:rsid w:val="58CC2FBC"/>
    <w:rsid w:val="58CD10D0"/>
    <w:rsid w:val="58CD5D4C"/>
    <w:rsid w:val="58CE073A"/>
    <w:rsid w:val="58D24A87"/>
    <w:rsid w:val="58D25899"/>
    <w:rsid w:val="58D40B43"/>
    <w:rsid w:val="58D71A8E"/>
    <w:rsid w:val="58D96A4C"/>
    <w:rsid w:val="58DB5028"/>
    <w:rsid w:val="58DE171B"/>
    <w:rsid w:val="58E4350D"/>
    <w:rsid w:val="58EF30D7"/>
    <w:rsid w:val="58F35AE7"/>
    <w:rsid w:val="58F36460"/>
    <w:rsid w:val="58F417E6"/>
    <w:rsid w:val="58F70CD1"/>
    <w:rsid w:val="58F71A52"/>
    <w:rsid w:val="58F85DE4"/>
    <w:rsid w:val="58FA52BE"/>
    <w:rsid w:val="58FC29DC"/>
    <w:rsid w:val="59037DF7"/>
    <w:rsid w:val="59045EB2"/>
    <w:rsid w:val="59073D6F"/>
    <w:rsid w:val="590A5CB9"/>
    <w:rsid w:val="590B15C1"/>
    <w:rsid w:val="590B2E58"/>
    <w:rsid w:val="590B7F84"/>
    <w:rsid w:val="590C6777"/>
    <w:rsid w:val="59110DE1"/>
    <w:rsid w:val="59141A1C"/>
    <w:rsid w:val="5914243C"/>
    <w:rsid w:val="591531CC"/>
    <w:rsid w:val="59155C2B"/>
    <w:rsid w:val="59167FCE"/>
    <w:rsid w:val="591726CA"/>
    <w:rsid w:val="591914BD"/>
    <w:rsid w:val="591918E5"/>
    <w:rsid w:val="5919231D"/>
    <w:rsid w:val="591B200C"/>
    <w:rsid w:val="591D26B7"/>
    <w:rsid w:val="592171CD"/>
    <w:rsid w:val="592A4996"/>
    <w:rsid w:val="592A53F3"/>
    <w:rsid w:val="59367499"/>
    <w:rsid w:val="593712A6"/>
    <w:rsid w:val="59376AEA"/>
    <w:rsid w:val="59384413"/>
    <w:rsid w:val="5939083A"/>
    <w:rsid w:val="59391116"/>
    <w:rsid w:val="593A5D4C"/>
    <w:rsid w:val="593C155F"/>
    <w:rsid w:val="593E5CCE"/>
    <w:rsid w:val="594065A5"/>
    <w:rsid w:val="59407EC1"/>
    <w:rsid w:val="59433527"/>
    <w:rsid w:val="59451BF5"/>
    <w:rsid w:val="59494275"/>
    <w:rsid w:val="595504CA"/>
    <w:rsid w:val="595719C7"/>
    <w:rsid w:val="595D7276"/>
    <w:rsid w:val="59607CB3"/>
    <w:rsid w:val="59643A9B"/>
    <w:rsid w:val="59650358"/>
    <w:rsid w:val="59661CF4"/>
    <w:rsid w:val="59674983"/>
    <w:rsid w:val="596919E9"/>
    <w:rsid w:val="59695EEC"/>
    <w:rsid w:val="596D487C"/>
    <w:rsid w:val="59712E2D"/>
    <w:rsid w:val="597556DD"/>
    <w:rsid w:val="597A22E5"/>
    <w:rsid w:val="597A6EA9"/>
    <w:rsid w:val="597A7168"/>
    <w:rsid w:val="597C717A"/>
    <w:rsid w:val="597D6D7A"/>
    <w:rsid w:val="5980432D"/>
    <w:rsid w:val="59834D09"/>
    <w:rsid w:val="5983545D"/>
    <w:rsid w:val="59842F93"/>
    <w:rsid w:val="5985694B"/>
    <w:rsid w:val="59887BB7"/>
    <w:rsid w:val="5989679E"/>
    <w:rsid w:val="598A376B"/>
    <w:rsid w:val="598C4920"/>
    <w:rsid w:val="598E22C4"/>
    <w:rsid w:val="598E55A6"/>
    <w:rsid w:val="598F1E9B"/>
    <w:rsid w:val="598F2DB5"/>
    <w:rsid w:val="5992477E"/>
    <w:rsid w:val="59926A9E"/>
    <w:rsid w:val="5993302C"/>
    <w:rsid w:val="59955C14"/>
    <w:rsid w:val="599629CD"/>
    <w:rsid w:val="59965F9B"/>
    <w:rsid w:val="599B3B07"/>
    <w:rsid w:val="599D3278"/>
    <w:rsid w:val="59A32BB5"/>
    <w:rsid w:val="59A50760"/>
    <w:rsid w:val="59A50B4A"/>
    <w:rsid w:val="59A86BB6"/>
    <w:rsid w:val="59B0657C"/>
    <w:rsid w:val="59B37F17"/>
    <w:rsid w:val="59B52188"/>
    <w:rsid w:val="59B63DB2"/>
    <w:rsid w:val="59BA6C73"/>
    <w:rsid w:val="59BA7984"/>
    <w:rsid w:val="59BC3C55"/>
    <w:rsid w:val="59BD19E8"/>
    <w:rsid w:val="59BE61C8"/>
    <w:rsid w:val="59BF6A16"/>
    <w:rsid w:val="59BF7E9B"/>
    <w:rsid w:val="59C03269"/>
    <w:rsid w:val="59C043C6"/>
    <w:rsid w:val="59C47DE4"/>
    <w:rsid w:val="59C51D50"/>
    <w:rsid w:val="59C6531C"/>
    <w:rsid w:val="59C84F6E"/>
    <w:rsid w:val="59C86C27"/>
    <w:rsid w:val="59C9606D"/>
    <w:rsid w:val="59D042FF"/>
    <w:rsid w:val="59D04A11"/>
    <w:rsid w:val="59D22BC5"/>
    <w:rsid w:val="59D25188"/>
    <w:rsid w:val="59D34A0F"/>
    <w:rsid w:val="59D707C8"/>
    <w:rsid w:val="59DE47E2"/>
    <w:rsid w:val="59E13121"/>
    <w:rsid w:val="59E14B31"/>
    <w:rsid w:val="59E26149"/>
    <w:rsid w:val="59E41473"/>
    <w:rsid w:val="59E54932"/>
    <w:rsid w:val="59F006CB"/>
    <w:rsid w:val="59F0404C"/>
    <w:rsid w:val="59F141F6"/>
    <w:rsid w:val="59F6041F"/>
    <w:rsid w:val="59FF3986"/>
    <w:rsid w:val="59FF713F"/>
    <w:rsid w:val="5A033A8B"/>
    <w:rsid w:val="5A035174"/>
    <w:rsid w:val="5A061239"/>
    <w:rsid w:val="5A0812C5"/>
    <w:rsid w:val="5A09550A"/>
    <w:rsid w:val="5A0A1F2D"/>
    <w:rsid w:val="5A16478D"/>
    <w:rsid w:val="5A181C1F"/>
    <w:rsid w:val="5A1867FB"/>
    <w:rsid w:val="5A1B55E1"/>
    <w:rsid w:val="5A1D7220"/>
    <w:rsid w:val="5A265B9B"/>
    <w:rsid w:val="5A2718A2"/>
    <w:rsid w:val="5A2F2E3C"/>
    <w:rsid w:val="5A30747B"/>
    <w:rsid w:val="5A307F24"/>
    <w:rsid w:val="5A321BC1"/>
    <w:rsid w:val="5A324E7D"/>
    <w:rsid w:val="5A3559F8"/>
    <w:rsid w:val="5A3F48E3"/>
    <w:rsid w:val="5A423A2B"/>
    <w:rsid w:val="5A441EE2"/>
    <w:rsid w:val="5A464D3F"/>
    <w:rsid w:val="5A465251"/>
    <w:rsid w:val="5A471562"/>
    <w:rsid w:val="5A474346"/>
    <w:rsid w:val="5A484453"/>
    <w:rsid w:val="5A4957FA"/>
    <w:rsid w:val="5A4A75AD"/>
    <w:rsid w:val="5A5128B7"/>
    <w:rsid w:val="5A5B778A"/>
    <w:rsid w:val="5A5F4262"/>
    <w:rsid w:val="5A622269"/>
    <w:rsid w:val="5A6303E5"/>
    <w:rsid w:val="5A651F3A"/>
    <w:rsid w:val="5A6A58A1"/>
    <w:rsid w:val="5A6C627E"/>
    <w:rsid w:val="5A7044D9"/>
    <w:rsid w:val="5A7E727D"/>
    <w:rsid w:val="5A7F1260"/>
    <w:rsid w:val="5A7F4E35"/>
    <w:rsid w:val="5A7F6ABA"/>
    <w:rsid w:val="5A802068"/>
    <w:rsid w:val="5A804900"/>
    <w:rsid w:val="5A822B02"/>
    <w:rsid w:val="5A8544A5"/>
    <w:rsid w:val="5A891233"/>
    <w:rsid w:val="5A892D67"/>
    <w:rsid w:val="5A8F3D71"/>
    <w:rsid w:val="5A981732"/>
    <w:rsid w:val="5A9A2668"/>
    <w:rsid w:val="5A9B7486"/>
    <w:rsid w:val="5A9D5626"/>
    <w:rsid w:val="5A9E6A90"/>
    <w:rsid w:val="5AA35D81"/>
    <w:rsid w:val="5AA77EBD"/>
    <w:rsid w:val="5AAB3608"/>
    <w:rsid w:val="5AAD115C"/>
    <w:rsid w:val="5AAF0085"/>
    <w:rsid w:val="5AB143A8"/>
    <w:rsid w:val="5AB362B7"/>
    <w:rsid w:val="5AB4247B"/>
    <w:rsid w:val="5AB55C9B"/>
    <w:rsid w:val="5AB929C4"/>
    <w:rsid w:val="5ABA4F93"/>
    <w:rsid w:val="5ABE2DB3"/>
    <w:rsid w:val="5AC11D57"/>
    <w:rsid w:val="5AC3038B"/>
    <w:rsid w:val="5AC4568B"/>
    <w:rsid w:val="5AC465B0"/>
    <w:rsid w:val="5AC47036"/>
    <w:rsid w:val="5AC84105"/>
    <w:rsid w:val="5AC904BB"/>
    <w:rsid w:val="5AC9126A"/>
    <w:rsid w:val="5ACB4402"/>
    <w:rsid w:val="5ACD5F94"/>
    <w:rsid w:val="5ACE7371"/>
    <w:rsid w:val="5ACF56C2"/>
    <w:rsid w:val="5AD140B1"/>
    <w:rsid w:val="5AD344D4"/>
    <w:rsid w:val="5AD50623"/>
    <w:rsid w:val="5AD5118C"/>
    <w:rsid w:val="5AD8352B"/>
    <w:rsid w:val="5AD94051"/>
    <w:rsid w:val="5ADB66A2"/>
    <w:rsid w:val="5ADC54ED"/>
    <w:rsid w:val="5ADE0A09"/>
    <w:rsid w:val="5AE627DD"/>
    <w:rsid w:val="5AE64CB5"/>
    <w:rsid w:val="5AE65AC1"/>
    <w:rsid w:val="5AE86727"/>
    <w:rsid w:val="5AED60B1"/>
    <w:rsid w:val="5AF10757"/>
    <w:rsid w:val="5AF46CB9"/>
    <w:rsid w:val="5AF70F88"/>
    <w:rsid w:val="5AF90F95"/>
    <w:rsid w:val="5AFE4E4F"/>
    <w:rsid w:val="5AFF4230"/>
    <w:rsid w:val="5B001867"/>
    <w:rsid w:val="5B027F64"/>
    <w:rsid w:val="5B043ACD"/>
    <w:rsid w:val="5B0D44D7"/>
    <w:rsid w:val="5B150771"/>
    <w:rsid w:val="5B160FD4"/>
    <w:rsid w:val="5B1641FE"/>
    <w:rsid w:val="5B1A00B4"/>
    <w:rsid w:val="5B1D0B7B"/>
    <w:rsid w:val="5B1D556F"/>
    <w:rsid w:val="5B1F372F"/>
    <w:rsid w:val="5B204147"/>
    <w:rsid w:val="5B23145A"/>
    <w:rsid w:val="5B233DB9"/>
    <w:rsid w:val="5B250051"/>
    <w:rsid w:val="5B293FE4"/>
    <w:rsid w:val="5B3079B1"/>
    <w:rsid w:val="5B3118A2"/>
    <w:rsid w:val="5B3C1D9E"/>
    <w:rsid w:val="5B3C26CD"/>
    <w:rsid w:val="5B3F21E8"/>
    <w:rsid w:val="5B3F35C5"/>
    <w:rsid w:val="5B3F6C62"/>
    <w:rsid w:val="5B4247EA"/>
    <w:rsid w:val="5B462C87"/>
    <w:rsid w:val="5B467A3A"/>
    <w:rsid w:val="5B475522"/>
    <w:rsid w:val="5B484384"/>
    <w:rsid w:val="5B4A6369"/>
    <w:rsid w:val="5B500A01"/>
    <w:rsid w:val="5B521A57"/>
    <w:rsid w:val="5B5643BB"/>
    <w:rsid w:val="5B576288"/>
    <w:rsid w:val="5B595136"/>
    <w:rsid w:val="5B5C32F5"/>
    <w:rsid w:val="5B5E00EF"/>
    <w:rsid w:val="5B610F09"/>
    <w:rsid w:val="5B61753C"/>
    <w:rsid w:val="5B663AED"/>
    <w:rsid w:val="5B67361B"/>
    <w:rsid w:val="5B673929"/>
    <w:rsid w:val="5B680E84"/>
    <w:rsid w:val="5B69795A"/>
    <w:rsid w:val="5B6A6CA9"/>
    <w:rsid w:val="5B6A70A7"/>
    <w:rsid w:val="5B6F1970"/>
    <w:rsid w:val="5B6F2F18"/>
    <w:rsid w:val="5B72043B"/>
    <w:rsid w:val="5B776ECE"/>
    <w:rsid w:val="5B787AF7"/>
    <w:rsid w:val="5B795FF8"/>
    <w:rsid w:val="5B7E1425"/>
    <w:rsid w:val="5B7E573E"/>
    <w:rsid w:val="5B822E9B"/>
    <w:rsid w:val="5B85261F"/>
    <w:rsid w:val="5B8613EF"/>
    <w:rsid w:val="5B8921CF"/>
    <w:rsid w:val="5B893FE8"/>
    <w:rsid w:val="5B923338"/>
    <w:rsid w:val="5B931939"/>
    <w:rsid w:val="5B941286"/>
    <w:rsid w:val="5B96388B"/>
    <w:rsid w:val="5B9A22EA"/>
    <w:rsid w:val="5B9C7EC8"/>
    <w:rsid w:val="5B9D515A"/>
    <w:rsid w:val="5B9E66F6"/>
    <w:rsid w:val="5BA21FBD"/>
    <w:rsid w:val="5BAE17A2"/>
    <w:rsid w:val="5BAF0D57"/>
    <w:rsid w:val="5BB031EB"/>
    <w:rsid w:val="5BB1494B"/>
    <w:rsid w:val="5BB667F9"/>
    <w:rsid w:val="5BB82741"/>
    <w:rsid w:val="5BBC3894"/>
    <w:rsid w:val="5BBC7CD9"/>
    <w:rsid w:val="5BC17039"/>
    <w:rsid w:val="5BC207F8"/>
    <w:rsid w:val="5BC2170D"/>
    <w:rsid w:val="5BC723A4"/>
    <w:rsid w:val="5BCD5F99"/>
    <w:rsid w:val="5BCF7BF9"/>
    <w:rsid w:val="5BD45122"/>
    <w:rsid w:val="5BD90725"/>
    <w:rsid w:val="5BDA0619"/>
    <w:rsid w:val="5BDB30C2"/>
    <w:rsid w:val="5BDB68AA"/>
    <w:rsid w:val="5BDC6444"/>
    <w:rsid w:val="5BDD3EA9"/>
    <w:rsid w:val="5BE06C40"/>
    <w:rsid w:val="5BE255C6"/>
    <w:rsid w:val="5BE25792"/>
    <w:rsid w:val="5BE367C6"/>
    <w:rsid w:val="5BE6132E"/>
    <w:rsid w:val="5BEB0994"/>
    <w:rsid w:val="5BEB711B"/>
    <w:rsid w:val="5BF069A9"/>
    <w:rsid w:val="5BF2577B"/>
    <w:rsid w:val="5BFF68A2"/>
    <w:rsid w:val="5C010EEF"/>
    <w:rsid w:val="5C062C85"/>
    <w:rsid w:val="5C0D1FAC"/>
    <w:rsid w:val="5C0D3C7C"/>
    <w:rsid w:val="5C0F3C27"/>
    <w:rsid w:val="5C126A47"/>
    <w:rsid w:val="5C152995"/>
    <w:rsid w:val="5C1857EE"/>
    <w:rsid w:val="5C185F94"/>
    <w:rsid w:val="5C192189"/>
    <w:rsid w:val="5C1A0B69"/>
    <w:rsid w:val="5C1C7AB3"/>
    <w:rsid w:val="5C1D79BD"/>
    <w:rsid w:val="5C211B28"/>
    <w:rsid w:val="5C2446EA"/>
    <w:rsid w:val="5C2A116B"/>
    <w:rsid w:val="5C2C51CA"/>
    <w:rsid w:val="5C2E0ABA"/>
    <w:rsid w:val="5C313602"/>
    <w:rsid w:val="5C324D96"/>
    <w:rsid w:val="5C3A18CA"/>
    <w:rsid w:val="5C3A18DF"/>
    <w:rsid w:val="5C3E5639"/>
    <w:rsid w:val="5C3E73FE"/>
    <w:rsid w:val="5C4302AF"/>
    <w:rsid w:val="5C430DAA"/>
    <w:rsid w:val="5C463F6A"/>
    <w:rsid w:val="5C496E06"/>
    <w:rsid w:val="5C501594"/>
    <w:rsid w:val="5C522BE4"/>
    <w:rsid w:val="5C536E44"/>
    <w:rsid w:val="5C571A41"/>
    <w:rsid w:val="5C574D75"/>
    <w:rsid w:val="5C5D5D6D"/>
    <w:rsid w:val="5C60120B"/>
    <w:rsid w:val="5C63455C"/>
    <w:rsid w:val="5C635952"/>
    <w:rsid w:val="5C663F53"/>
    <w:rsid w:val="5C6652E6"/>
    <w:rsid w:val="5C690B0C"/>
    <w:rsid w:val="5C7103F1"/>
    <w:rsid w:val="5C7215A0"/>
    <w:rsid w:val="5C73277D"/>
    <w:rsid w:val="5C7902CA"/>
    <w:rsid w:val="5C7C5E2E"/>
    <w:rsid w:val="5C884129"/>
    <w:rsid w:val="5C8D72C6"/>
    <w:rsid w:val="5C8E4677"/>
    <w:rsid w:val="5C8E4D46"/>
    <w:rsid w:val="5C911EB8"/>
    <w:rsid w:val="5C945015"/>
    <w:rsid w:val="5C945717"/>
    <w:rsid w:val="5C957958"/>
    <w:rsid w:val="5C9654F7"/>
    <w:rsid w:val="5C985759"/>
    <w:rsid w:val="5C9C33FA"/>
    <w:rsid w:val="5C9E0390"/>
    <w:rsid w:val="5C9E045D"/>
    <w:rsid w:val="5CA04AEF"/>
    <w:rsid w:val="5CA15E2E"/>
    <w:rsid w:val="5CA423F8"/>
    <w:rsid w:val="5CA66DA7"/>
    <w:rsid w:val="5CA82D14"/>
    <w:rsid w:val="5CAF666E"/>
    <w:rsid w:val="5CB10CFF"/>
    <w:rsid w:val="5CB271BC"/>
    <w:rsid w:val="5CB727D1"/>
    <w:rsid w:val="5CB758DF"/>
    <w:rsid w:val="5CBA28DD"/>
    <w:rsid w:val="5CBC0170"/>
    <w:rsid w:val="5CBC657F"/>
    <w:rsid w:val="5CBD3563"/>
    <w:rsid w:val="5CBE0B0E"/>
    <w:rsid w:val="5CC14169"/>
    <w:rsid w:val="5CC26997"/>
    <w:rsid w:val="5CCA2082"/>
    <w:rsid w:val="5CCE39C9"/>
    <w:rsid w:val="5CD228A4"/>
    <w:rsid w:val="5CD274FA"/>
    <w:rsid w:val="5CD43D55"/>
    <w:rsid w:val="5CD51A0B"/>
    <w:rsid w:val="5CD60FB2"/>
    <w:rsid w:val="5CD64B8F"/>
    <w:rsid w:val="5CD73EA1"/>
    <w:rsid w:val="5CD9009B"/>
    <w:rsid w:val="5CDD4918"/>
    <w:rsid w:val="5CE35510"/>
    <w:rsid w:val="5CE87597"/>
    <w:rsid w:val="5CEA0714"/>
    <w:rsid w:val="5CEC5FF7"/>
    <w:rsid w:val="5CF05FF8"/>
    <w:rsid w:val="5CF61D7D"/>
    <w:rsid w:val="5CFA0127"/>
    <w:rsid w:val="5CFD212D"/>
    <w:rsid w:val="5CFE554A"/>
    <w:rsid w:val="5D004FD7"/>
    <w:rsid w:val="5D0370EB"/>
    <w:rsid w:val="5D0C3D3D"/>
    <w:rsid w:val="5D0E426F"/>
    <w:rsid w:val="5D0F3CF6"/>
    <w:rsid w:val="5D1102F0"/>
    <w:rsid w:val="5D1315D5"/>
    <w:rsid w:val="5D1A5C45"/>
    <w:rsid w:val="5D1C2240"/>
    <w:rsid w:val="5D1D2BD6"/>
    <w:rsid w:val="5D1E10C8"/>
    <w:rsid w:val="5D241D0D"/>
    <w:rsid w:val="5D2454F1"/>
    <w:rsid w:val="5D250ACE"/>
    <w:rsid w:val="5D2622B7"/>
    <w:rsid w:val="5D2853F4"/>
    <w:rsid w:val="5D287792"/>
    <w:rsid w:val="5D292DCD"/>
    <w:rsid w:val="5D2B0B6A"/>
    <w:rsid w:val="5D2C7B52"/>
    <w:rsid w:val="5D342ACA"/>
    <w:rsid w:val="5D3A4F24"/>
    <w:rsid w:val="5D3B7727"/>
    <w:rsid w:val="5D3C25BD"/>
    <w:rsid w:val="5D3F35DD"/>
    <w:rsid w:val="5D403759"/>
    <w:rsid w:val="5D405301"/>
    <w:rsid w:val="5D45145C"/>
    <w:rsid w:val="5D47432B"/>
    <w:rsid w:val="5D4A3B3F"/>
    <w:rsid w:val="5D4E03ED"/>
    <w:rsid w:val="5D4F405B"/>
    <w:rsid w:val="5D513F7F"/>
    <w:rsid w:val="5D545032"/>
    <w:rsid w:val="5D637C85"/>
    <w:rsid w:val="5D680387"/>
    <w:rsid w:val="5D6D5C66"/>
    <w:rsid w:val="5D7206A1"/>
    <w:rsid w:val="5D740B52"/>
    <w:rsid w:val="5D755F99"/>
    <w:rsid w:val="5D7656F6"/>
    <w:rsid w:val="5D78007C"/>
    <w:rsid w:val="5D780377"/>
    <w:rsid w:val="5D782CF4"/>
    <w:rsid w:val="5D7B75BA"/>
    <w:rsid w:val="5D7E3940"/>
    <w:rsid w:val="5D850140"/>
    <w:rsid w:val="5D8B6621"/>
    <w:rsid w:val="5D8C6E94"/>
    <w:rsid w:val="5D8F323A"/>
    <w:rsid w:val="5D91249B"/>
    <w:rsid w:val="5D96194B"/>
    <w:rsid w:val="5D9658FD"/>
    <w:rsid w:val="5D980180"/>
    <w:rsid w:val="5D9B61ED"/>
    <w:rsid w:val="5DA13035"/>
    <w:rsid w:val="5DA40EC9"/>
    <w:rsid w:val="5DA81A7E"/>
    <w:rsid w:val="5DB017D3"/>
    <w:rsid w:val="5DB04DE9"/>
    <w:rsid w:val="5DB11BD7"/>
    <w:rsid w:val="5DB2760F"/>
    <w:rsid w:val="5DB72169"/>
    <w:rsid w:val="5DB72195"/>
    <w:rsid w:val="5DB72CEA"/>
    <w:rsid w:val="5DB76529"/>
    <w:rsid w:val="5DBF0827"/>
    <w:rsid w:val="5DC0151D"/>
    <w:rsid w:val="5DC37FE9"/>
    <w:rsid w:val="5DC568D3"/>
    <w:rsid w:val="5DCC07C3"/>
    <w:rsid w:val="5DCE4D4E"/>
    <w:rsid w:val="5DCF556C"/>
    <w:rsid w:val="5DD02444"/>
    <w:rsid w:val="5DD30C3F"/>
    <w:rsid w:val="5DD70C39"/>
    <w:rsid w:val="5DD95C13"/>
    <w:rsid w:val="5DDA46F5"/>
    <w:rsid w:val="5DDB15DF"/>
    <w:rsid w:val="5DDC52FB"/>
    <w:rsid w:val="5DDF3BB3"/>
    <w:rsid w:val="5DE00370"/>
    <w:rsid w:val="5DE018E1"/>
    <w:rsid w:val="5DE20BD2"/>
    <w:rsid w:val="5DE24087"/>
    <w:rsid w:val="5DE26ACA"/>
    <w:rsid w:val="5DE2709C"/>
    <w:rsid w:val="5DE91544"/>
    <w:rsid w:val="5DE97BB9"/>
    <w:rsid w:val="5DEA4E08"/>
    <w:rsid w:val="5DEA787A"/>
    <w:rsid w:val="5DEE40C9"/>
    <w:rsid w:val="5DEE4F56"/>
    <w:rsid w:val="5DF15169"/>
    <w:rsid w:val="5DF23E5C"/>
    <w:rsid w:val="5DF86C4B"/>
    <w:rsid w:val="5DF946B2"/>
    <w:rsid w:val="5DFA04F6"/>
    <w:rsid w:val="5DFA256B"/>
    <w:rsid w:val="5DFB0270"/>
    <w:rsid w:val="5E034523"/>
    <w:rsid w:val="5E0349B6"/>
    <w:rsid w:val="5E056095"/>
    <w:rsid w:val="5E090D92"/>
    <w:rsid w:val="5E0C6185"/>
    <w:rsid w:val="5E0F1114"/>
    <w:rsid w:val="5E0F732F"/>
    <w:rsid w:val="5E104F57"/>
    <w:rsid w:val="5E111886"/>
    <w:rsid w:val="5E134CA1"/>
    <w:rsid w:val="5E146038"/>
    <w:rsid w:val="5E177072"/>
    <w:rsid w:val="5E281900"/>
    <w:rsid w:val="5E2C055E"/>
    <w:rsid w:val="5E2D2F8F"/>
    <w:rsid w:val="5E2F7276"/>
    <w:rsid w:val="5E323D1F"/>
    <w:rsid w:val="5E333EAF"/>
    <w:rsid w:val="5E335822"/>
    <w:rsid w:val="5E371B26"/>
    <w:rsid w:val="5E3C1695"/>
    <w:rsid w:val="5E3F0E9E"/>
    <w:rsid w:val="5E404195"/>
    <w:rsid w:val="5E407912"/>
    <w:rsid w:val="5E433B05"/>
    <w:rsid w:val="5E49141B"/>
    <w:rsid w:val="5E4B57BE"/>
    <w:rsid w:val="5E4D475B"/>
    <w:rsid w:val="5E511FF2"/>
    <w:rsid w:val="5E567FDB"/>
    <w:rsid w:val="5E585064"/>
    <w:rsid w:val="5E5B2D24"/>
    <w:rsid w:val="5E5E337E"/>
    <w:rsid w:val="5E610076"/>
    <w:rsid w:val="5E6177B3"/>
    <w:rsid w:val="5E623C9A"/>
    <w:rsid w:val="5E663BDB"/>
    <w:rsid w:val="5E677EDC"/>
    <w:rsid w:val="5E693C6B"/>
    <w:rsid w:val="5E6C2656"/>
    <w:rsid w:val="5E6E0941"/>
    <w:rsid w:val="5E6E3701"/>
    <w:rsid w:val="5E734528"/>
    <w:rsid w:val="5E74323A"/>
    <w:rsid w:val="5E754C35"/>
    <w:rsid w:val="5E77494F"/>
    <w:rsid w:val="5E7B2ECF"/>
    <w:rsid w:val="5E7D29BD"/>
    <w:rsid w:val="5E8175BA"/>
    <w:rsid w:val="5E824960"/>
    <w:rsid w:val="5E863851"/>
    <w:rsid w:val="5E8B64B9"/>
    <w:rsid w:val="5E8C15B2"/>
    <w:rsid w:val="5E8D3FF6"/>
    <w:rsid w:val="5E923E46"/>
    <w:rsid w:val="5E93464D"/>
    <w:rsid w:val="5EA06EB3"/>
    <w:rsid w:val="5EA140CB"/>
    <w:rsid w:val="5EA56B28"/>
    <w:rsid w:val="5EA6479B"/>
    <w:rsid w:val="5EAA62D4"/>
    <w:rsid w:val="5EAA6A09"/>
    <w:rsid w:val="5EAB33B5"/>
    <w:rsid w:val="5EAF77EB"/>
    <w:rsid w:val="5EB46D5A"/>
    <w:rsid w:val="5EB51E5E"/>
    <w:rsid w:val="5EB72617"/>
    <w:rsid w:val="5EBB33C4"/>
    <w:rsid w:val="5EBD530E"/>
    <w:rsid w:val="5EBF1167"/>
    <w:rsid w:val="5EC25F00"/>
    <w:rsid w:val="5EC31E07"/>
    <w:rsid w:val="5EC47E53"/>
    <w:rsid w:val="5EC50363"/>
    <w:rsid w:val="5EC5413A"/>
    <w:rsid w:val="5EC613C7"/>
    <w:rsid w:val="5EC700AE"/>
    <w:rsid w:val="5EC74CCA"/>
    <w:rsid w:val="5ECE1B70"/>
    <w:rsid w:val="5ECE3EFF"/>
    <w:rsid w:val="5ED01BB4"/>
    <w:rsid w:val="5ED27A84"/>
    <w:rsid w:val="5ED434D2"/>
    <w:rsid w:val="5ED650D9"/>
    <w:rsid w:val="5ED75DC6"/>
    <w:rsid w:val="5EDA017A"/>
    <w:rsid w:val="5EDA5D9B"/>
    <w:rsid w:val="5EDE0371"/>
    <w:rsid w:val="5EE277CE"/>
    <w:rsid w:val="5EE37203"/>
    <w:rsid w:val="5EE638D8"/>
    <w:rsid w:val="5EEB2810"/>
    <w:rsid w:val="5EEF3383"/>
    <w:rsid w:val="5EF04D4E"/>
    <w:rsid w:val="5EF26BB4"/>
    <w:rsid w:val="5EF42AEB"/>
    <w:rsid w:val="5EF44C40"/>
    <w:rsid w:val="5EF8799D"/>
    <w:rsid w:val="5EFC62F1"/>
    <w:rsid w:val="5EFC637F"/>
    <w:rsid w:val="5EFE1DCB"/>
    <w:rsid w:val="5EFF0CFC"/>
    <w:rsid w:val="5F065860"/>
    <w:rsid w:val="5F066390"/>
    <w:rsid w:val="5F075C75"/>
    <w:rsid w:val="5F0825EB"/>
    <w:rsid w:val="5F0930EC"/>
    <w:rsid w:val="5F0C11AA"/>
    <w:rsid w:val="5F0E621B"/>
    <w:rsid w:val="5F0F25B5"/>
    <w:rsid w:val="5F0F3CC7"/>
    <w:rsid w:val="5F107CCD"/>
    <w:rsid w:val="5F12528F"/>
    <w:rsid w:val="5F142E5B"/>
    <w:rsid w:val="5F1607EB"/>
    <w:rsid w:val="5F1903F3"/>
    <w:rsid w:val="5F1A516E"/>
    <w:rsid w:val="5F1C7703"/>
    <w:rsid w:val="5F2038BA"/>
    <w:rsid w:val="5F215D02"/>
    <w:rsid w:val="5F223B99"/>
    <w:rsid w:val="5F224D21"/>
    <w:rsid w:val="5F254AD4"/>
    <w:rsid w:val="5F2B3329"/>
    <w:rsid w:val="5F2C1ADA"/>
    <w:rsid w:val="5F2E206D"/>
    <w:rsid w:val="5F3C6F75"/>
    <w:rsid w:val="5F403104"/>
    <w:rsid w:val="5F415D9D"/>
    <w:rsid w:val="5F423955"/>
    <w:rsid w:val="5F453FEF"/>
    <w:rsid w:val="5F4744F9"/>
    <w:rsid w:val="5F5111A7"/>
    <w:rsid w:val="5F513787"/>
    <w:rsid w:val="5F514A63"/>
    <w:rsid w:val="5F542C2D"/>
    <w:rsid w:val="5F5B4D0C"/>
    <w:rsid w:val="5F5D2245"/>
    <w:rsid w:val="5F5F4C16"/>
    <w:rsid w:val="5F6A0B5D"/>
    <w:rsid w:val="5F6C211E"/>
    <w:rsid w:val="5F721830"/>
    <w:rsid w:val="5F7536CD"/>
    <w:rsid w:val="5F7863BB"/>
    <w:rsid w:val="5F794FC5"/>
    <w:rsid w:val="5F7C0738"/>
    <w:rsid w:val="5F7C2231"/>
    <w:rsid w:val="5F7D7874"/>
    <w:rsid w:val="5F7F59C8"/>
    <w:rsid w:val="5F833D5F"/>
    <w:rsid w:val="5F872BDD"/>
    <w:rsid w:val="5F8A1618"/>
    <w:rsid w:val="5F8F3CA6"/>
    <w:rsid w:val="5F997C2D"/>
    <w:rsid w:val="5F9A2BA6"/>
    <w:rsid w:val="5F9A3324"/>
    <w:rsid w:val="5F9D7FB1"/>
    <w:rsid w:val="5FA2777D"/>
    <w:rsid w:val="5FA55820"/>
    <w:rsid w:val="5FA948D4"/>
    <w:rsid w:val="5FAD53D3"/>
    <w:rsid w:val="5FB11875"/>
    <w:rsid w:val="5FB372F0"/>
    <w:rsid w:val="5FBD61BC"/>
    <w:rsid w:val="5FC017AD"/>
    <w:rsid w:val="5FC06AB4"/>
    <w:rsid w:val="5FC142EE"/>
    <w:rsid w:val="5FD763E3"/>
    <w:rsid w:val="5FD7706A"/>
    <w:rsid w:val="5FDA46C8"/>
    <w:rsid w:val="5FDB4F3D"/>
    <w:rsid w:val="5FDC0ABD"/>
    <w:rsid w:val="5FE10819"/>
    <w:rsid w:val="5FE30BA2"/>
    <w:rsid w:val="5FE6571C"/>
    <w:rsid w:val="5FED0719"/>
    <w:rsid w:val="5FEF04AA"/>
    <w:rsid w:val="5FF27FE4"/>
    <w:rsid w:val="5FF36493"/>
    <w:rsid w:val="5FF85070"/>
    <w:rsid w:val="5FF9333C"/>
    <w:rsid w:val="5FFB474F"/>
    <w:rsid w:val="5FFF3597"/>
    <w:rsid w:val="60006973"/>
    <w:rsid w:val="60050D64"/>
    <w:rsid w:val="60063A1D"/>
    <w:rsid w:val="6007124A"/>
    <w:rsid w:val="6007496A"/>
    <w:rsid w:val="600870EA"/>
    <w:rsid w:val="600B4871"/>
    <w:rsid w:val="600D1791"/>
    <w:rsid w:val="600E6633"/>
    <w:rsid w:val="600F22B3"/>
    <w:rsid w:val="6013140E"/>
    <w:rsid w:val="601A36E0"/>
    <w:rsid w:val="601D2C80"/>
    <w:rsid w:val="601E28CD"/>
    <w:rsid w:val="60240ADC"/>
    <w:rsid w:val="602640DE"/>
    <w:rsid w:val="602664AC"/>
    <w:rsid w:val="60274670"/>
    <w:rsid w:val="602B2993"/>
    <w:rsid w:val="6030097E"/>
    <w:rsid w:val="603351D0"/>
    <w:rsid w:val="6033677C"/>
    <w:rsid w:val="60344C9C"/>
    <w:rsid w:val="60360B7F"/>
    <w:rsid w:val="603E43E2"/>
    <w:rsid w:val="603E4442"/>
    <w:rsid w:val="603E4F2F"/>
    <w:rsid w:val="603E6EE6"/>
    <w:rsid w:val="604076F7"/>
    <w:rsid w:val="60432B5E"/>
    <w:rsid w:val="604379C5"/>
    <w:rsid w:val="60472491"/>
    <w:rsid w:val="60474783"/>
    <w:rsid w:val="60494BE8"/>
    <w:rsid w:val="604D0A40"/>
    <w:rsid w:val="60565B3E"/>
    <w:rsid w:val="605E7523"/>
    <w:rsid w:val="605F164B"/>
    <w:rsid w:val="60682124"/>
    <w:rsid w:val="606A3E56"/>
    <w:rsid w:val="606B1CB6"/>
    <w:rsid w:val="6073189D"/>
    <w:rsid w:val="60736A2F"/>
    <w:rsid w:val="607443D2"/>
    <w:rsid w:val="6075702F"/>
    <w:rsid w:val="60792BB0"/>
    <w:rsid w:val="607A48AD"/>
    <w:rsid w:val="607C742A"/>
    <w:rsid w:val="607D0570"/>
    <w:rsid w:val="60801EB9"/>
    <w:rsid w:val="60836310"/>
    <w:rsid w:val="60884273"/>
    <w:rsid w:val="60894587"/>
    <w:rsid w:val="608A3E41"/>
    <w:rsid w:val="608B6649"/>
    <w:rsid w:val="60913BAC"/>
    <w:rsid w:val="6094775D"/>
    <w:rsid w:val="609822C1"/>
    <w:rsid w:val="60990BD7"/>
    <w:rsid w:val="609D4C24"/>
    <w:rsid w:val="60A11B40"/>
    <w:rsid w:val="60A20F88"/>
    <w:rsid w:val="60A3504C"/>
    <w:rsid w:val="60AB2669"/>
    <w:rsid w:val="60B22EF5"/>
    <w:rsid w:val="60B735D2"/>
    <w:rsid w:val="60B90CB5"/>
    <w:rsid w:val="60BE25CD"/>
    <w:rsid w:val="60C31A2D"/>
    <w:rsid w:val="60C43F83"/>
    <w:rsid w:val="60C44D7F"/>
    <w:rsid w:val="60C455B1"/>
    <w:rsid w:val="60C74C35"/>
    <w:rsid w:val="60C84686"/>
    <w:rsid w:val="60CA4690"/>
    <w:rsid w:val="60CF74B2"/>
    <w:rsid w:val="60D161DE"/>
    <w:rsid w:val="60D43EEA"/>
    <w:rsid w:val="60D46E93"/>
    <w:rsid w:val="60D640BA"/>
    <w:rsid w:val="60EB2685"/>
    <w:rsid w:val="60ED3071"/>
    <w:rsid w:val="60ED7C9C"/>
    <w:rsid w:val="60EF79B1"/>
    <w:rsid w:val="60F03DCA"/>
    <w:rsid w:val="60F20FB7"/>
    <w:rsid w:val="60F513E3"/>
    <w:rsid w:val="60F5515A"/>
    <w:rsid w:val="60F94708"/>
    <w:rsid w:val="60F95A66"/>
    <w:rsid w:val="60FA1FFF"/>
    <w:rsid w:val="60FE00CF"/>
    <w:rsid w:val="60FE6691"/>
    <w:rsid w:val="61016998"/>
    <w:rsid w:val="6107604F"/>
    <w:rsid w:val="610D2292"/>
    <w:rsid w:val="61130208"/>
    <w:rsid w:val="61132D8F"/>
    <w:rsid w:val="61174B39"/>
    <w:rsid w:val="611758B7"/>
    <w:rsid w:val="61177410"/>
    <w:rsid w:val="61184C59"/>
    <w:rsid w:val="611A2038"/>
    <w:rsid w:val="611B654F"/>
    <w:rsid w:val="611C5424"/>
    <w:rsid w:val="61221060"/>
    <w:rsid w:val="61221436"/>
    <w:rsid w:val="61224A99"/>
    <w:rsid w:val="612369B4"/>
    <w:rsid w:val="61293789"/>
    <w:rsid w:val="612C5770"/>
    <w:rsid w:val="612D25D8"/>
    <w:rsid w:val="613A74B9"/>
    <w:rsid w:val="613B6EB8"/>
    <w:rsid w:val="613C1C4E"/>
    <w:rsid w:val="613C418D"/>
    <w:rsid w:val="613E1D86"/>
    <w:rsid w:val="613F585A"/>
    <w:rsid w:val="6147048D"/>
    <w:rsid w:val="614D3232"/>
    <w:rsid w:val="614F005B"/>
    <w:rsid w:val="615132D9"/>
    <w:rsid w:val="61547574"/>
    <w:rsid w:val="615643FF"/>
    <w:rsid w:val="615D7476"/>
    <w:rsid w:val="615F7EE9"/>
    <w:rsid w:val="61612929"/>
    <w:rsid w:val="61643743"/>
    <w:rsid w:val="616A5B5D"/>
    <w:rsid w:val="61725159"/>
    <w:rsid w:val="61731D66"/>
    <w:rsid w:val="61747347"/>
    <w:rsid w:val="617C37F4"/>
    <w:rsid w:val="617E6243"/>
    <w:rsid w:val="61843430"/>
    <w:rsid w:val="618F45CD"/>
    <w:rsid w:val="619107C8"/>
    <w:rsid w:val="61965727"/>
    <w:rsid w:val="619A086F"/>
    <w:rsid w:val="619B06DA"/>
    <w:rsid w:val="619B6580"/>
    <w:rsid w:val="619E4160"/>
    <w:rsid w:val="619F7ACD"/>
    <w:rsid w:val="61A13384"/>
    <w:rsid w:val="61A866D6"/>
    <w:rsid w:val="61AA52DF"/>
    <w:rsid w:val="61AC0061"/>
    <w:rsid w:val="61AC2470"/>
    <w:rsid w:val="61AD77BF"/>
    <w:rsid w:val="61AF392E"/>
    <w:rsid w:val="61B661C6"/>
    <w:rsid w:val="61B87573"/>
    <w:rsid w:val="61BB1B37"/>
    <w:rsid w:val="61BC4E60"/>
    <w:rsid w:val="61C041DC"/>
    <w:rsid w:val="61C05067"/>
    <w:rsid w:val="61C33C28"/>
    <w:rsid w:val="61C443CD"/>
    <w:rsid w:val="61C91364"/>
    <w:rsid w:val="61C915F8"/>
    <w:rsid w:val="61D034C4"/>
    <w:rsid w:val="61D8293B"/>
    <w:rsid w:val="61D9091A"/>
    <w:rsid w:val="61DC14D5"/>
    <w:rsid w:val="61E03C84"/>
    <w:rsid w:val="61E062DD"/>
    <w:rsid w:val="61E069EE"/>
    <w:rsid w:val="61E363D8"/>
    <w:rsid w:val="61E43009"/>
    <w:rsid w:val="61E83ED6"/>
    <w:rsid w:val="61EC6B91"/>
    <w:rsid w:val="61FD3DC4"/>
    <w:rsid w:val="61FE5844"/>
    <w:rsid w:val="62004DE6"/>
    <w:rsid w:val="620247AB"/>
    <w:rsid w:val="62047640"/>
    <w:rsid w:val="62056372"/>
    <w:rsid w:val="62097951"/>
    <w:rsid w:val="620D54F0"/>
    <w:rsid w:val="620E7442"/>
    <w:rsid w:val="62186D69"/>
    <w:rsid w:val="62212D49"/>
    <w:rsid w:val="6222241E"/>
    <w:rsid w:val="62263F05"/>
    <w:rsid w:val="622710A4"/>
    <w:rsid w:val="62281E02"/>
    <w:rsid w:val="62290321"/>
    <w:rsid w:val="62295859"/>
    <w:rsid w:val="622B1483"/>
    <w:rsid w:val="622C2581"/>
    <w:rsid w:val="622C7EFF"/>
    <w:rsid w:val="62310466"/>
    <w:rsid w:val="62317C97"/>
    <w:rsid w:val="62331129"/>
    <w:rsid w:val="623420F4"/>
    <w:rsid w:val="623C52F6"/>
    <w:rsid w:val="623E03FD"/>
    <w:rsid w:val="623E3CFD"/>
    <w:rsid w:val="623F001F"/>
    <w:rsid w:val="623F751F"/>
    <w:rsid w:val="62423062"/>
    <w:rsid w:val="62432C4C"/>
    <w:rsid w:val="62445F7C"/>
    <w:rsid w:val="6245610A"/>
    <w:rsid w:val="624871FD"/>
    <w:rsid w:val="6249271C"/>
    <w:rsid w:val="62495E96"/>
    <w:rsid w:val="624E7508"/>
    <w:rsid w:val="62515B94"/>
    <w:rsid w:val="62562017"/>
    <w:rsid w:val="62567309"/>
    <w:rsid w:val="62570F9F"/>
    <w:rsid w:val="6257242E"/>
    <w:rsid w:val="62580196"/>
    <w:rsid w:val="62587119"/>
    <w:rsid w:val="625E4138"/>
    <w:rsid w:val="6263351F"/>
    <w:rsid w:val="62633B17"/>
    <w:rsid w:val="626E1485"/>
    <w:rsid w:val="627077FA"/>
    <w:rsid w:val="62750040"/>
    <w:rsid w:val="6277179C"/>
    <w:rsid w:val="627953D3"/>
    <w:rsid w:val="627C6AF2"/>
    <w:rsid w:val="627D238E"/>
    <w:rsid w:val="6281149E"/>
    <w:rsid w:val="62814AC5"/>
    <w:rsid w:val="62824AF9"/>
    <w:rsid w:val="62850A93"/>
    <w:rsid w:val="628A77AC"/>
    <w:rsid w:val="62905A75"/>
    <w:rsid w:val="629236BE"/>
    <w:rsid w:val="6296199C"/>
    <w:rsid w:val="629668B6"/>
    <w:rsid w:val="62984204"/>
    <w:rsid w:val="62A07A27"/>
    <w:rsid w:val="62A46F9E"/>
    <w:rsid w:val="62A72DD4"/>
    <w:rsid w:val="62A87D09"/>
    <w:rsid w:val="62AC5F9D"/>
    <w:rsid w:val="62B06E1E"/>
    <w:rsid w:val="62B15C7E"/>
    <w:rsid w:val="62B315FF"/>
    <w:rsid w:val="62B3579A"/>
    <w:rsid w:val="62B43E2D"/>
    <w:rsid w:val="62B80164"/>
    <w:rsid w:val="62B86FA9"/>
    <w:rsid w:val="62B9410F"/>
    <w:rsid w:val="62BA6471"/>
    <w:rsid w:val="62BC3E88"/>
    <w:rsid w:val="62C002AA"/>
    <w:rsid w:val="62C123C8"/>
    <w:rsid w:val="62C1628B"/>
    <w:rsid w:val="62D14D0A"/>
    <w:rsid w:val="62D67E2B"/>
    <w:rsid w:val="62D7271F"/>
    <w:rsid w:val="62D901BE"/>
    <w:rsid w:val="62D936E6"/>
    <w:rsid w:val="62DD147A"/>
    <w:rsid w:val="62DF4F75"/>
    <w:rsid w:val="62E15891"/>
    <w:rsid w:val="62E76DF3"/>
    <w:rsid w:val="62EA49E1"/>
    <w:rsid w:val="62EA5C2C"/>
    <w:rsid w:val="62ED526B"/>
    <w:rsid w:val="62F10D0D"/>
    <w:rsid w:val="62F147BA"/>
    <w:rsid w:val="62F3392D"/>
    <w:rsid w:val="62F4274A"/>
    <w:rsid w:val="62F654CF"/>
    <w:rsid w:val="62FA3F93"/>
    <w:rsid w:val="62FF03F8"/>
    <w:rsid w:val="63074D4D"/>
    <w:rsid w:val="630E2EB5"/>
    <w:rsid w:val="631229E5"/>
    <w:rsid w:val="63133D38"/>
    <w:rsid w:val="63170965"/>
    <w:rsid w:val="631A6AB0"/>
    <w:rsid w:val="631B16C2"/>
    <w:rsid w:val="631B2C35"/>
    <w:rsid w:val="63263F25"/>
    <w:rsid w:val="63265044"/>
    <w:rsid w:val="632B7C35"/>
    <w:rsid w:val="63314429"/>
    <w:rsid w:val="633A0420"/>
    <w:rsid w:val="633A6B15"/>
    <w:rsid w:val="633B5504"/>
    <w:rsid w:val="633E468C"/>
    <w:rsid w:val="633F55D8"/>
    <w:rsid w:val="6341499B"/>
    <w:rsid w:val="63416F64"/>
    <w:rsid w:val="63430456"/>
    <w:rsid w:val="634325ED"/>
    <w:rsid w:val="63443AEC"/>
    <w:rsid w:val="634802B3"/>
    <w:rsid w:val="63490B77"/>
    <w:rsid w:val="634A6809"/>
    <w:rsid w:val="635339A8"/>
    <w:rsid w:val="63554BAF"/>
    <w:rsid w:val="6357400C"/>
    <w:rsid w:val="63574F6E"/>
    <w:rsid w:val="635C1B93"/>
    <w:rsid w:val="635C28DF"/>
    <w:rsid w:val="635E544C"/>
    <w:rsid w:val="635F0E01"/>
    <w:rsid w:val="63602152"/>
    <w:rsid w:val="636075B2"/>
    <w:rsid w:val="636A0F15"/>
    <w:rsid w:val="636B6090"/>
    <w:rsid w:val="636E75C9"/>
    <w:rsid w:val="6377373A"/>
    <w:rsid w:val="637A63EB"/>
    <w:rsid w:val="63812A61"/>
    <w:rsid w:val="6385218B"/>
    <w:rsid w:val="63864A92"/>
    <w:rsid w:val="638C16E5"/>
    <w:rsid w:val="638F22B7"/>
    <w:rsid w:val="639154D4"/>
    <w:rsid w:val="63933614"/>
    <w:rsid w:val="63991163"/>
    <w:rsid w:val="63993990"/>
    <w:rsid w:val="639A1276"/>
    <w:rsid w:val="639A34E0"/>
    <w:rsid w:val="639D6B08"/>
    <w:rsid w:val="63A65D5A"/>
    <w:rsid w:val="63AB1FE1"/>
    <w:rsid w:val="63AC7FA8"/>
    <w:rsid w:val="63B5452C"/>
    <w:rsid w:val="63B76AE2"/>
    <w:rsid w:val="63B81094"/>
    <w:rsid w:val="63BD439C"/>
    <w:rsid w:val="63BD5BBB"/>
    <w:rsid w:val="63C0331D"/>
    <w:rsid w:val="63C20DCE"/>
    <w:rsid w:val="63C41DD1"/>
    <w:rsid w:val="63C43E59"/>
    <w:rsid w:val="63C72372"/>
    <w:rsid w:val="63CA38F1"/>
    <w:rsid w:val="63CA5F64"/>
    <w:rsid w:val="63CB39EC"/>
    <w:rsid w:val="63CF2708"/>
    <w:rsid w:val="63D0639D"/>
    <w:rsid w:val="63D21E8E"/>
    <w:rsid w:val="63D25757"/>
    <w:rsid w:val="63D32D5D"/>
    <w:rsid w:val="63D342D4"/>
    <w:rsid w:val="63D72CE7"/>
    <w:rsid w:val="63D961A4"/>
    <w:rsid w:val="63DD0A14"/>
    <w:rsid w:val="63DD49E0"/>
    <w:rsid w:val="63DD794A"/>
    <w:rsid w:val="63E0006E"/>
    <w:rsid w:val="63E017D9"/>
    <w:rsid w:val="63E03FEA"/>
    <w:rsid w:val="63E43789"/>
    <w:rsid w:val="63E647F0"/>
    <w:rsid w:val="63E96742"/>
    <w:rsid w:val="63EA7EC6"/>
    <w:rsid w:val="63EF406A"/>
    <w:rsid w:val="63F015FE"/>
    <w:rsid w:val="63F25DA5"/>
    <w:rsid w:val="63F950E2"/>
    <w:rsid w:val="63FE35EE"/>
    <w:rsid w:val="64080F2B"/>
    <w:rsid w:val="64083E4E"/>
    <w:rsid w:val="6408414F"/>
    <w:rsid w:val="64097026"/>
    <w:rsid w:val="640A4171"/>
    <w:rsid w:val="640C5C73"/>
    <w:rsid w:val="640E6446"/>
    <w:rsid w:val="640F5F87"/>
    <w:rsid w:val="6410782B"/>
    <w:rsid w:val="64113A0D"/>
    <w:rsid w:val="64122CC8"/>
    <w:rsid w:val="64126AB8"/>
    <w:rsid w:val="64131ACE"/>
    <w:rsid w:val="641573DF"/>
    <w:rsid w:val="64193316"/>
    <w:rsid w:val="641E2F9B"/>
    <w:rsid w:val="641F6408"/>
    <w:rsid w:val="64231C35"/>
    <w:rsid w:val="64267B2C"/>
    <w:rsid w:val="642C2369"/>
    <w:rsid w:val="6435158C"/>
    <w:rsid w:val="64361A2B"/>
    <w:rsid w:val="643E73D7"/>
    <w:rsid w:val="64477E7E"/>
    <w:rsid w:val="644C64F7"/>
    <w:rsid w:val="644E7565"/>
    <w:rsid w:val="64532501"/>
    <w:rsid w:val="64573736"/>
    <w:rsid w:val="64595EAC"/>
    <w:rsid w:val="645F50BB"/>
    <w:rsid w:val="646266D4"/>
    <w:rsid w:val="64633E02"/>
    <w:rsid w:val="64644BD2"/>
    <w:rsid w:val="64655408"/>
    <w:rsid w:val="64666FE0"/>
    <w:rsid w:val="646905B9"/>
    <w:rsid w:val="646A4255"/>
    <w:rsid w:val="64713B8F"/>
    <w:rsid w:val="647215F8"/>
    <w:rsid w:val="64753628"/>
    <w:rsid w:val="64780C1F"/>
    <w:rsid w:val="647B62E5"/>
    <w:rsid w:val="647C4DDA"/>
    <w:rsid w:val="647F7F95"/>
    <w:rsid w:val="648230FE"/>
    <w:rsid w:val="64844B8F"/>
    <w:rsid w:val="6485021D"/>
    <w:rsid w:val="64880EB3"/>
    <w:rsid w:val="64897D48"/>
    <w:rsid w:val="648B5C8D"/>
    <w:rsid w:val="649040B2"/>
    <w:rsid w:val="6490534C"/>
    <w:rsid w:val="64932164"/>
    <w:rsid w:val="6494581D"/>
    <w:rsid w:val="64956002"/>
    <w:rsid w:val="64990A00"/>
    <w:rsid w:val="649E79D6"/>
    <w:rsid w:val="649F3400"/>
    <w:rsid w:val="64A277B8"/>
    <w:rsid w:val="64A74331"/>
    <w:rsid w:val="64AB6B0F"/>
    <w:rsid w:val="64AE0ED1"/>
    <w:rsid w:val="64AE4EA4"/>
    <w:rsid w:val="64B333E7"/>
    <w:rsid w:val="64B70560"/>
    <w:rsid w:val="64B7365E"/>
    <w:rsid w:val="64B931F8"/>
    <w:rsid w:val="64BA2907"/>
    <w:rsid w:val="64BD76A0"/>
    <w:rsid w:val="64BE7826"/>
    <w:rsid w:val="64C32A6F"/>
    <w:rsid w:val="64C70EC1"/>
    <w:rsid w:val="64C91401"/>
    <w:rsid w:val="64CD2D4A"/>
    <w:rsid w:val="64CE720C"/>
    <w:rsid w:val="64D00401"/>
    <w:rsid w:val="64D03E07"/>
    <w:rsid w:val="64D71BA6"/>
    <w:rsid w:val="64D84777"/>
    <w:rsid w:val="64E41485"/>
    <w:rsid w:val="64E91047"/>
    <w:rsid w:val="64E934DA"/>
    <w:rsid w:val="64F05517"/>
    <w:rsid w:val="64F45D47"/>
    <w:rsid w:val="64FB3A3F"/>
    <w:rsid w:val="64FB7419"/>
    <w:rsid w:val="64FC5F83"/>
    <w:rsid w:val="650027AD"/>
    <w:rsid w:val="65012C86"/>
    <w:rsid w:val="65086F6E"/>
    <w:rsid w:val="6509389D"/>
    <w:rsid w:val="650C1CA0"/>
    <w:rsid w:val="650D08C4"/>
    <w:rsid w:val="650D143C"/>
    <w:rsid w:val="650E62A9"/>
    <w:rsid w:val="651048DE"/>
    <w:rsid w:val="651052B3"/>
    <w:rsid w:val="65122F40"/>
    <w:rsid w:val="65141EC4"/>
    <w:rsid w:val="65180FA7"/>
    <w:rsid w:val="651A790D"/>
    <w:rsid w:val="651E622B"/>
    <w:rsid w:val="651F596D"/>
    <w:rsid w:val="652064EB"/>
    <w:rsid w:val="65230CC1"/>
    <w:rsid w:val="65230E19"/>
    <w:rsid w:val="65260B2E"/>
    <w:rsid w:val="6529782D"/>
    <w:rsid w:val="653A7CE0"/>
    <w:rsid w:val="653C1600"/>
    <w:rsid w:val="653F2910"/>
    <w:rsid w:val="653F3F4B"/>
    <w:rsid w:val="65442614"/>
    <w:rsid w:val="65483234"/>
    <w:rsid w:val="655A3450"/>
    <w:rsid w:val="655B2CF8"/>
    <w:rsid w:val="655E4E68"/>
    <w:rsid w:val="655E5BA3"/>
    <w:rsid w:val="656503D7"/>
    <w:rsid w:val="65676EF3"/>
    <w:rsid w:val="6568546B"/>
    <w:rsid w:val="656A73CE"/>
    <w:rsid w:val="657024EB"/>
    <w:rsid w:val="657076A0"/>
    <w:rsid w:val="65776C14"/>
    <w:rsid w:val="657D055C"/>
    <w:rsid w:val="657D4CAA"/>
    <w:rsid w:val="658162D4"/>
    <w:rsid w:val="658D6A00"/>
    <w:rsid w:val="658F3432"/>
    <w:rsid w:val="659000AC"/>
    <w:rsid w:val="65945ABB"/>
    <w:rsid w:val="65952705"/>
    <w:rsid w:val="6595479B"/>
    <w:rsid w:val="659C2B2E"/>
    <w:rsid w:val="659E4899"/>
    <w:rsid w:val="65A02387"/>
    <w:rsid w:val="65A46778"/>
    <w:rsid w:val="65AD490A"/>
    <w:rsid w:val="65AE37C3"/>
    <w:rsid w:val="65AF5A95"/>
    <w:rsid w:val="65B33EE8"/>
    <w:rsid w:val="65B63190"/>
    <w:rsid w:val="65B84F32"/>
    <w:rsid w:val="65B93817"/>
    <w:rsid w:val="65BA1198"/>
    <w:rsid w:val="65BC64AA"/>
    <w:rsid w:val="65C46833"/>
    <w:rsid w:val="65CB0D03"/>
    <w:rsid w:val="65CD38C5"/>
    <w:rsid w:val="65D02159"/>
    <w:rsid w:val="65D255AC"/>
    <w:rsid w:val="65D857B8"/>
    <w:rsid w:val="65E66143"/>
    <w:rsid w:val="65E731DB"/>
    <w:rsid w:val="65E94987"/>
    <w:rsid w:val="65EB61D4"/>
    <w:rsid w:val="65EF690E"/>
    <w:rsid w:val="65F04330"/>
    <w:rsid w:val="65F20F15"/>
    <w:rsid w:val="65F3675D"/>
    <w:rsid w:val="65F618D7"/>
    <w:rsid w:val="65FB2DBA"/>
    <w:rsid w:val="65FD216C"/>
    <w:rsid w:val="65FE7DD6"/>
    <w:rsid w:val="66025F19"/>
    <w:rsid w:val="66031B87"/>
    <w:rsid w:val="66046F7B"/>
    <w:rsid w:val="66060290"/>
    <w:rsid w:val="6606111A"/>
    <w:rsid w:val="660A05D9"/>
    <w:rsid w:val="660A47D1"/>
    <w:rsid w:val="660B76F3"/>
    <w:rsid w:val="660B7B56"/>
    <w:rsid w:val="660C4124"/>
    <w:rsid w:val="660E70AA"/>
    <w:rsid w:val="66156C4D"/>
    <w:rsid w:val="66164AC3"/>
    <w:rsid w:val="661B36E7"/>
    <w:rsid w:val="661C6B74"/>
    <w:rsid w:val="661E72F2"/>
    <w:rsid w:val="66240622"/>
    <w:rsid w:val="662411BF"/>
    <w:rsid w:val="662460EC"/>
    <w:rsid w:val="66267DC1"/>
    <w:rsid w:val="66275E7C"/>
    <w:rsid w:val="66292B84"/>
    <w:rsid w:val="662B361D"/>
    <w:rsid w:val="66314664"/>
    <w:rsid w:val="66315775"/>
    <w:rsid w:val="663F3EC7"/>
    <w:rsid w:val="66437052"/>
    <w:rsid w:val="66467706"/>
    <w:rsid w:val="664B6BB4"/>
    <w:rsid w:val="664D2E6B"/>
    <w:rsid w:val="664E41D9"/>
    <w:rsid w:val="664F3140"/>
    <w:rsid w:val="66515883"/>
    <w:rsid w:val="665610A9"/>
    <w:rsid w:val="665701A0"/>
    <w:rsid w:val="66590DCD"/>
    <w:rsid w:val="665D3B1E"/>
    <w:rsid w:val="665E3FA2"/>
    <w:rsid w:val="66614701"/>
    <w:rsid w:val="666358BC"/>
    <w:rsid w:val="66693CFE"/>
    <w:rsid w:val="66695AF1"/>
    <w:rsid w:val="666E74C1"/>
    <w:rsid w:val="667357CC"/>
    <w:rsid w:val="66785614"/>
    <w:rsid w:val="667A263F"/>
    <w:rsid w:val="66802FE7"/>
    <w:rsid w:val="66812D23"/>
    <w:rsid w:val="66850920"/>
    <w:rsid w:val="6685512A"/>
    <w:rsid w:val="66944F0F"/>
    <w:rsid w:val="66956BCA"/>
    <w:rsid w:val="669612E0"/>
    <w:rsid w:val="669A164D"/>
    <w:rsid w:val="669A357F"/>
    <w:rsid w:val="66A063A0"/>
    <w:rsid w:val="66A31556"/>
    <w:rsid w:val="66A6654D"/>
    <w:rsid w:val="66AA0B0A"/>
    <w:rsid w:val="66AB4650"/>
    <w:rsid w:val="66AD7E00"/>
    <w:rsid w:val="66AE0E29"/>
    <w:rsid w:val="66AF5BE1"/>
    <w:rsid w:val="66B40759"/>
    <w:rsid w:val="66B711AC"/>
    <w:rsid w:val="66B83217"/>
    <w:rsid w:val="66B879B4"/>
    <w:rsid w:val="66BB6588"/>
    <w:rsid w:val="66C16711"/>
    <w:rsid w:val="66C26246"/>
    <w:rsid w:val="66C375BF"/>
    <w:rsid w:val="66C41A17"/>
    <w:rsid w:val="66C4254D"/>
    <w:rsid w:val="66C7149A"/>
    <w:rsid w:val="66C9321B"/>
    <w:rsid w:val="66CB6297"/>
    <w:rsid w:val="66CC4487"/>
    <w:rsid w:val="66CE5C26"/>
    <w:rsid w:val="66CF4B91"/>
    <w:rsid w:val="66D40FE2"/>
    <w:rsid w:val="66D57F1E"/>
    <w:rsid w:val="66D61628"/>
    <w:rsid w:val="66DC7B4A"/>
    <w:rsid w:val="66DD09EC"/>
    <w:rsid w:val="66DF46C2"/>
    <w:rsid w:val="66E32819"/>
    <w:rsid w:val="66E40E13"/>
    <w:rsid w:val="66E41E0B"/>
    <w:rsid w:val="66E8129F"/>
    <w:rsid w:val="66E85249"/>
    <w:rsid w:val="66EB12C4"/>
    <w:rsid w:val="66F14286"/>
    <w:rsid w:val="66F43AE9"/>
    <w:rsid w:val="66FD3BFA"/>
    <w:rsid w:val="66FF75FB"/>
    <w:rsid w:val="67046F82"/>
    <w:rsid w:val="6707649E"/>
    <w:rsid w:val="67097AAA"/>
    <w:rsid w:val="670D1B71"/>
    <w:rsid w:val="67100251"/>
    <w:rsid w:val="671553CC"/>
    <w:rsid w:val="67185503"/>
    <w:rsid w:val="671A0DE7"/>
    <w:rsid w:val="671D4475"/>
    <w:rsid w:val="672149C6"/>
    <w:rsid w:val="67281EC7"/>
    <w:rsid w:val="672920F2"/>
    <w:rsid w:val="672D7681"/>
    <w:rsid w:val="6730372A"/>
    <w:rsid w:val="67344028"/>
    <w:rsid w:val="67392A66"/>
    <w:rsid w:val="6743130C"/>
    <w:rsid w:val="674905AC"/>
    <w:rsid w:val="67496F8C"/>
    <w:rsid w:val="675327AE"/>
    <w:rsid w:val="6754488A"/>
    <w:rsid w:val="67556196"/>
    <w:rsid w:val="675B6AEC"/>
    <w:rsid w:val="675E4ECE"/>
    <w:rsid w:val="675E5A16"/>
    <w:rsid w:val="675E67DC"/>
    <w:rsid w:val="676033FD"/>
    <w:rsid w:val="6761197D"/>
    <w:rsid w:val="67625141"/>
    <w:rsid w:val="67636AE2"/>
    <w:rsid w:val="6765444E"/>
    <w:rsid w:val="676606E3"/>
    <w:rsid w:val="676809F0"/>
    <w:rsid w:val="67686498"/>
    <w:rsid w:val="676921E4"/>
    <w:rsid w:val="676947A2"/>
    <w:rsid w:val="676A3201"/>
    <w:rsid w:val="676C76E3"/>
    <w:rsid w:val="676E1DA6"/>
    <w:rsid w:val="676F3DA1"/>
    <w:rsid w:val="6770670C"/>
    <w:rsid w:val="67727576"/>
    <w:rsid w:val="67756782"/>
    <w:rsid w:val="677C799E"/>
    <w:rsid w:val="67827DF9"/>
    <w:rsid w:val="67834F83"/>
    <w:rsid w:val="6787737A"/>
    <w:rsid w:val="678B243A"/>
    <w:rsid w:val="67906049"/>
    <w:rsid w:val="67997FFC"/>
    <w:rsid w:val="679B4BE7"/>
    <w:rsid w:val="67B0143C"/>
    <w:rsid w:val="67B101FC"/>
    <w:rsid w:val="67B12426"/>
    <w:rsid w:val="67B270D1"/>
    <w:rsid w:val="67BC3207"/>
    <w:rsid w:val="67BD009C"/>
    <w:rsid w:val="67BD0AFF"/>
    <w:rsid w:val="67BF3609"/>
    <w:rsid w:val="67C00B00"/>
    <w:rsid w:val="67C71D7A"/>
    <w:rsid w:val="67C80310"/>
    <w:rsid w:val="67CF2517"/>
    <w:rsid w:val="67CF3A50"/>
    <w:rsid w:val="67D03558"/>
    <w:rsid w:val="67D1229B"/>
    <w:rsid w:val="67D51ED2"/>
    <w:rsid w:val="67DA0F51"/>
    <w:rsid w:val="67DA3F8E"/>
    <w:rsid w:val="67DC5320"/>
    <w:rsid w:val="67DE1626"/>
    <w:rsid w:val="67DF5B08"/>
    <w:rsid w:val="67E1309E"/>
    <w:rsid w:val="67E539C0"/>
    <w:rsid w:val="67E931FD"/>
    <w:rsid w:val="67EB3A12"/>
    <w:rsid w:val="67ED4258"/>
    <w:rsid w:val="67EE586A"/>
    <w:rsid w:val="67F42D8A"/>
    <w:rsid w:val="67F52485"/>
    <w:rsid w:val="67F55A05"/>
    <w:rsid w:val="67FB0F97"/>
    <w:rsid w:val="67FB628E"/>
    <w:rsid w:val="68000F12"/>
    <w:rsid w:val="68012262"/>
    <w:rsid w:val="68065D52"/>
    <w:rsid w:val="68075D9C"/>
    <w:rsid w:val="680A41A4"/>
    <w:rsid w:val="680E4C61"/>
    <w:rsid w:val="680F5FD5"/>
    <w:rsid w:val="6810136D"/>
    <w:rsid w:val="68134C9B"/>
    <w:rsid w:val="681627EA"/>
    <w:rsid w:val="681A2D9C"/>
    <w:rsid w:val="681D2634"/>
    <w:rsid w:val="68221833"/>
    <w:rsid w:val="68246850"/>
    <w:rsid w:val="6825269F"/>
    <w:rsid w:val="68270261"/>
    <w:rsid w:val="68276AF1"/>
    <w:rsid w:val="682812E5"/>
    <w:rsid w:val="682C3459"/>
    <w:rsid w:val="682C34C8"/>
    <w:rsid w:val="682E04DE"/>
    <w:rsid w:val="682F7DB2"/>
    <w:rsid w:val="683770B8"/>
    <w:rsid w:val="683957D8"/>
    <w:rsid w:val="683965C1"/>
    <w:rsid w:val="683B5DF7"/>
    <w:rsid w:val="683C53DC"/>
    <w:rsid w:val="683E2A58"/>
    <w:rsid w:val="683E36C2"/>
    <w:rsid w:val="68430152"/>
    <w:rsid w:val="6845509D"/>
    <w:rsid w:val="684671C9"/>
    <w:rsid w:val="684776E3"/>
    <w:rsid w:val="684D72F1"/>
    <w:rsid w:val="684F66B9"/>
    <w:rsid w:val="685009E6"/>
    <w:rsid w:val="68523451"/>
    <w:rsid w:val="68523980"/>
    <w:rsid w:val="685317EF"/>
    <w:rsid w:val="68553F8F"/>
    <w:rsid w:val="68562E61"/>
    <w:rsid w:val="685655D1"/>
    <w:rsid w:val="685E0BD6"/>
    <w:rsid w:val="685F40B3"/>
    <w:rsid w:val="68627BE9"/>
    <w:rsid w:val="6863228F"/>
    <w:rsid w:val="68652CB5"/>
    <w:rsid w:val="686A2C12"/>
    <w:rsid w:val="686B6A14"/>
    <w:rsid w:val="686D7DE3"/>
    <w:rsid w:val="6873094C"/>
    <w:rsid w:val="68741757"/>
    <w:rsid w:val="68780264"/>
    <w:rsid w:val="687B3831"/>
    <w:rsid w:val="687F5E75"/>
    <w:rsid w:val="68851CBF"/>
    <w:rsid w:val="688617AE"/>
    <w:rsid w:val="68864BA5"/>
    <w:rsid w:val="688709AF"/>
    <w:rsid w:val="6887389F"/>
    <w:rsid w:val="688839FC"/>
    <w:rsid w:val="688C5DFF"/>
    <w:rsid w:val="689434DA"/>
    <w:rsid w:val="689545CE"/>
    <w:rsid w:val="68956C27"/>
    <w:rsid w:val="68983320"/>
    <w:rsid w:val="689A0693"/>
    <w:rsid w:val="689B4C17"/>
    <w:rsid w:val="689F4CC7"/>
    <w:rsid w:val="68A01296"/>
    <w:rsid w:val="68A41E22"/>
    <w:rsid w:val="68A97007"/>
    <w:rsid w:val="68AE2BE9"/>
    <w:rsid w:val="68B14444"/>
    <w:rsid w:val="68B229A4"/>
    <w:rsid w:val="68B478A9"/>
    <w:rsid w:val="68BA6A04"/>
    <w:rsid w:val="68BC201A"/>
    <w:rsid w:val="68C6004A"/>
    <w:rsid w:val="68C63110"/>
    <w:rsid w:val="68CC7550"/>
    <w:rsid w:val="68CD056A"/>
    <w:rsid w:val="68CD410D"/>
    <w:rsid w:val="68D324D8"/>
    <w:rsid w:val="68D34ACC"/>
    <w:rsid w:val="68D6143F"/>
    <w:rsid w:val="68DB022E"/>
    <w:rsid w:val="68DD4402"/>
    <w:rsid w:val="68E1040E"/>
    <w:rsid w:val="68E21FF5"/>
    <w:rsid w:val="68E269FC"/>
    <w:rsid w:val="68E360A4"/>
    <w:rsid w:val="68E43CE8"/>
    <w:rsid w:val="68E600E0"/>
    <w:rsid w:val="68E71836"/>
    <w:rsid w:val="68EA7CB9"/>
    <w:rsid w:val="68F3092C"/>
    <w:rsid w:val="68F76E9E"/>
    <w:rsid w:val="68F91985"/>
    <w:rsid w:val="68FB1295"/>
    <w:rsid w:val="69035FD7"/>
    <w:rsid w:val="690716F0"/>
    <w:rsid w:val="69072F35"/>
    <w:rsid w:val="69075094"/>
    <w:rsid w:val="690916D6"/>
    <w:rsid w:val="69093C6E"/>
    <w:rsid w:val="690B0012"/>
    <w:rsid w:val="690C55C1"/>
    <w:rsid w:val="691146C8"/>
    <w:rsid w:val="69153A94"/>
    <w:rsid w:val="69161875"/>
    <w:rsid w:val="691619F4"/>
    <w:rsid w:val="691C4691"/>
    <w:rsid w:val="69202781"/>
    <w:rsid w:val="69261439"/>
    <w:rsid w:val="69286342"/>
    <w:rsid w:val="69291483"/>
    <w:rsid w:val="692E62F6"/>
    <w:rsid w:val="69327460"/>
    <w:rsid w:val="69337B4A"/>
    <w:rsid w:val="693A0AAA"/>
    <w:rsid w:val="693A7B08"/>
    <w:rsid w:val="693C4AC3"/>
    <w:rsid w:val="693F5E7E"/>
    <w:rsid w:val="694101FB"/>
    <w:rsid w:val="69426864"/>
    <w:rsid w:val="69442DC6"/>
    <w:rsid w:val="694F6354"/>
    <w:rsid w:val="69512123"/>
    <w:rsid w:val="6951603D"/>
    <w:rsid w:val="695529DF"/>
    <w:rsid w:val="69571BD7"/>
    <w:rsid w:val="69583967"/>
    <w:rsid w:val="6958642F"/>
    <w:rsid w:val="695A0E47"/>
    <w:rsid w:val="695A3922"/>
    <w:rsid w:val="695A42D9"/>
    <w:rsid w:val="695B6D0D"/>
    <w:rsid w:val="695F3F72"/>
    <w:rsid w:val="69602C95"/>
    <w:rsid w:val="6961430F"/>
    <w:rsid w:val="69624E8F"/>
    <w:rsid w:val="69637697"/>
    <w:rsid w:val="69677D54"/>
    <w:rsid w:val="696E36F1"/>
    <w:rsid w:val="6970701C"/>
    <w:rsid w:val="69717F4D"/>
    <w:rsid w:val="69725CD5"/>
    <w:rsid w:val="69737A3B"/>
    <w:rsid w:val="69743640"/>
    <w:rsid w:val="69796036"/>
    <w:rsid w:val="697B39BB"/>
    <w:rsid w:val="697C16E5"/>
    <w:rsid w:val="697D0F42"/>
    <w:rsid w:val="697E6F24"/>
    <w:rsid w:val="697F230D"/>
    <w:rsid w:val="6983065E"/>
    <w:rsid w:val="69857432"/>
    <w:rsid w:val="6989270C"/>
    <w:rsid w:val="69893B07"/>
    <w:rsid w:val="698D19F7"/>
    <w:rsid w:val="699129B0"/>
    <w:rsid w:val="699272DD"/>
    <w:rsid w:val="699A3E03"/>
    <w:rsid w:val="69A15775"/>
    <w:rsid w:val="69A36FC5"/>
    <w:rsid w:val="69AB6055"/>
    <w:rsid w:val="69B25CE5"/>
    <w:rsid w:val="69B649A4"/>
    <w:rsid w:val="69B72837"/>
    <w:rsid w:val="69C026AD"/>
    <w:rsid w:val="69C15A5B"/>
    <w:rsid w:val="69C40C44"/>
    <w:rsid w:val="69C4366B"/>
    <w:rsid w:val="69CD0DFA"/>
    <w:rsid w:val="69D07C33"/>
    <w:rsid w:val="69D24B9B"/>
    <w:rsid w:val="69D5474D"/>
    <w:rsid w:val="69D64B50"/>
    <w:rsid w:val="69D87485"/>
    <w:rsid w:val="69D9615A"/>
    <w:rsid w:val="69DA312F"/>
    <w:rsid w:val="69DB1C7B"/>
    <w:rsid w:val="69DB51C3"/>
    <w:rsid w:val="69DF1A84"/>
    <w:rsid w:val="69E74BA2"/>
    <w:rsid w:val="69E96D68"/>
    <w:rsid w:val="69EE1071"/>
    <w:rsid w:val="69F2148A"/>
    <w:rsid w:val="69F86274"/>
    <w:rsid w:val="69F93223"/>
    <w:rsid w:val="69FF1B34"/>
    <w:rsid w:val="6A11122C"/>
    <w:rsid w:val="6A145E00"/>
    <w:rsid w:val="6A177B05"/>
    <w:rsid w:val="6A193D7A"/>
    <w:rsid w:val="6A1C022B"/>
    <w:rsid w:val="6A221A16"/>
    <w:rsid w:val="6A257487"/>
    <w:rsid w:val="6A276108"/>
    <w:rsid w:val="6A292BE4"/>
    <w:rsid w:val="6A2A4ADC"/>
    <w:rsid w:val="6A2A5F02"/>
    <w:rsid w:val="6A2A61CB"/>
    <w:rsid w:val="6A2F3F03"/>
    <w:rsid w:val="6A3465B9"/>
    <w:rsid w:val="6A3671C9"/>
    <w:rsid w:val="6A3832AF"/>
    <w:rsid w:val="6A3A6116"/>
    <w:rsid w:val="6A3F42F3"/>
    <w:rsid w:val="6A404E3D"/>
    <w:rsid w:val="6A4574D8"/>
    <w:rsid w:val="6A4F45AA"/>
    <w:rsid w:val="6A605140"/>
    <w:rsid w:val="6A647D38"/>
    <w:rsid w:val="6A657204"/>
    <w:rsid w:val="6A664B2D"/>
    <w:rsid w:val="6A6D2193"/>
    <w:rsid w:val="6A6F2B33"/>
    <w:rsid w:val="6A71737A"/>
    <w:rsid w:val="6A773B5E"/>
    <w:rsid w:val="6A7F0232"/>
    <w:rsid w:val="6A821FEA"/>
    <w:rsid w:val="6A8433D2"/>
    <w:rsid w:val="6A863926"/>
    <w:rsid w:val="6A877233"/>
    <w:rsid w:val="6A882ECD"/>
    <w:rsid w:val="6A894FAF"/>
    <w:rsid w:val="6A8A320F"/>
    <w:rsid w:val="6A8A6068"/>
    <w:rsid w:val="6A8D5736"/>
    <w:rsid w:val="6A904C43"/>
    <w:rsid w:val="6A952730"/>
    <w:rsid w:val="6A9840F9"/>
    <w:rsid w:val="6A991763"/>
    <w:rsid w:val="6A99637D"/>
    <w:rsid w:val="6A9A2C09"/>
    <w:rsid w:val="6A9C158E"/>
    <w:rsid w:val="6AA20740"/>
    <w:rsid w:val="6AAA6A5D"/>
    <w:rsid w:val="6AAD12D9"/>
    <w:rsid w:val="6AAF1E25"/>
    <w:rsid w:val="6AB602C2"/>
    <w:rsid w:val="6AB80EB0"/>
    <w:rsid w:val="6AB943EE"/>
    <w:rsid w:val="6AC032BC"/>
    <w:rsid w:val="6AC3598A"/>
    <w:rsid w:val="6AC432CA"/>
    <w:rsid w:val="6AC6079B"/>
    <w:rsid w:val="6AC66B2B"/>
    <w:rsid w:val="6AC72591"/>
    <w:rsid w:val="6AC8092A"/>
    <w:rsid w:val="6ACF0D8D"/>
    <w:rsid w:val="6ACF2081"/>
    <w:rsid w:val="6ACF2150"/>
    <w:rsid w:val="6AD06A6E"/>
    <w:rsid w:val="6AD159F7"/>
    <w:rsid w:val="6AD205CA"/>
    <w:rsid w:val="6AD327DD"/>
    <w:rsid w:val="6AD61295"/>
    <w:rsid w:val="6AE1028F"/>
    <w:rsid w:val="6AE64F06"/>
    <w:rsid w:val="6AEA4EC7"/>
    <w:rsid w:val="6AED0011"/>
    <w:rsid w:val="6AF10D33"/>
    <w:rsid w:val="6AF41EEA"/>
    <w:rsid w:val="6AF616E5"/>
    <w:rsid w:val="6AF84026"/>
    <w:rsid w:val="6AFB07C6"/>
    <w:rsid w:val="6AFE38E3"/>
    <w:rsid w:val="6B024E67"/>
    <w:rsid w:val="6B0700FD"/>
    <w:rsid w:val="6B0C3251"/>
    <w:rsid w:val="6B0D7E95"/>
    <w:rsid w:val="6B192F03"/>
    <w:rsid w:val="6B241E45"/>
    <w:rsid w:val="6B24362E"/>
    <w:rsid w:val="6B2647A5"/>
    <w:rsid w:val="6B264FB0"/>
    <w:rsid w:val="6B2A4845"/>
    <w:rsid w:val="6B363002"/>
    <w:rsid w:val="6B396BD6"/>
    <w:rsid w:val="6B3E29D6"/>
    <w:rsid w:val="6B434E08"/>
    <w:rsid w:val="6B463928"/>
    <w:rsid w:val="6B4724E0"/>
    <w:rsid w:val="6B480BCD"/>
    <w:rsid w:val="6B484B34"/>
    <w:rsid w:val="6B4C712F"/>
    <w:rsid w:val="6B4E38C6"/>
    <w:rsid w:val="6B501AD4"/>
    <w:rsid w:val="6B5039EA"/>
    <w:rsid w:val="6B57533D"/>
    <w:rsid w:val="6B585012"/>
    <w:rsid w:val="6B594D6D"/>
    <w:rsid w:val="6B597383"/>
    <w:rsid w:val="6B5C15EF"/>
    <w:rsid w:val="6B5D42CB"/>
    <w:rsid w:val="6B5E03AF"/>
    <w:rsid w:val="6B63004A"/>
    <w:rsid w:val="6B685848"/>
    <w:rsid w:val="6B6951C4"/>
    <w:rsid w:val="6B6A0970"/>
    <w:rsid w:val="6B6B795B"/>
    <w:rsid w:val="6B6C155B"/>
    <w:rsid w:val="6B6D06DC"/>
    <w:rsid w:val="6B6D17D9"/>
    <w:rsid w:val="6B7020D8"/>
    <w:rsid w:val="6B70514C"/>
    <w:rsid w:val="6B724EC5"/>
    <w:rsid w:val="6B732878"/>
    <w:rsid w:val="6B775052"/>
    <w:rsid w:val="6B797B88"/>
    <w:rsid w:val="6B7D7D02"/>
    <w:rsid w:val="6B842643"/>
    <w:rsid w:val="6B8737B2"/>
    <w:rsid w:val="6B8B6DF4"/>
    <w:rsid w:val="6B8C7923"/>
    <w:rsid w:val="6B8D07D4"/>
    <w:rsid w:val="6B8E6F7C"/>
    <w:rsid w:val="6B905270"/>
    <w:rsid w:val="6B923B2B"/>
    <w:rsid w:val="6B9429D1"/>
    <w:rsid w:val="6B98025A"/>
    <w:rsid w:val="6B98588C"/>
    <w:rsid w:val="6B9A50AE"/>
    <w:rsid w:val="6BA06389"/>
    <w:rsid w:val="6BA30BE4"/>
    <w:rsid w:val="6BA31A09"/>
    <w:rsid w:val="6BA61D34"/>
    <w:rsid w:val="6BA75497"/>
    <w:rsid w:val="6BA9582F"/>
    <w:rsid w:val="6BAD404C"/>
    <w:rsid w:val="6BB176F7"/>
    <w:rsid w:val="6BB35690"/>
    <w:rsid w:val="6BB473D0"/>
    <w:rsid w:val="6BB5194A"/>
    <w:rsid w:val="6BB74227"/>
    <w:rsid w:val="6BB965E8"/>
    <w:rsid w:val="6BBA66B5"/>
    <w:rsid w:val="6BBC563B"/>
    <w:rsid w:val="6BBE196F"/>
    <w:rsid w:val="6BC31271"/>
    <w:rsid w:val="6BC34CA3"/>
    <w:rsid w:val="6BDE7A16"/>
    <w:rsid w:val="6BE0639E"/>
    <w:rsid w:val="6BE16DC9"/>
    <w:rsid w:val="6BE444FA"/>
    <w:rsid w:val="6BEC66EE"/>
    <w:rsid w:val="6BF07EAA"/>
    <w:rsid w:val="6BF14A0C"/>
    <w:rsid w:val="6BF20FB8"/>
    <w:rsid w:val="6BF24619"/>
    <w:rsid w:val="6BF24AF7"/>
    <w:rsid w:val="6BF85D43"/>
    <w:rsid w:val="6BFE4BB6"/>
    <w:rsid w:val="6C042D16"/>
    <w:rsid w:val="6C0453FF"/>
    <w:rsid w:val="6C04547D"/>
    <w:rsid w:val="6C0537C8"/>
    <w:rsid w:val="6C084114"/>
    <w:rsid w:val="6C093B94"/>
    <w:rsid w:val="6C0F41E1"/>
    <w:rsid w:val="6C1A6E88"/>
    <w:rsid w:val="6C235E3E"/>
    <w:rsid w:val="6C267A02"/>
    <w:rsid w:val="6C29167F"/>
    <w:rsid w:val="6C2A6CEE"/>
    <w:rsid w:val="6C2B2504"/>
    <w:rsid w:val="6C2B4363"/>
    <w:rsid w:val="6C2E392D"/>
    <w:rsid w:val="6C304F19"/>
    <w:rsid w:val="6C3053D9"/>
    <w:rsid w:val="6C3636A7"/>
    <w:rsid w:val="6C405332"/>
    <w:rsid w:val="6C4377B6"/>
    <w:rsid w:val="6C4B6D30"/>
    <w:rsid w:val="6C517C60"/>
    <w:rsid w:val="6C53620C"/>
    <w:rsid w:val="6C5405E0"/>
    <w:rsid w:val="6C550E62"/>
    <w:rsid w:val="6C556AE6"/>
    <w:rsid w:val="6C57453E"/>
    <w:rsid w:val="6C595BFA"/>
    <w:rsid w:val="6C606D35"/>
    <w:rsid w:val="6C644454"/>
    <w:rsid w:val="6C651AA6"/>
    <w:rsid w:val="6C6649B7"/>
    <w:rsid w:val="6C737A47"/>
    <w:rsid w:val="6C7E492F"/>
    <w:rsid w:val="6C814DA2"/>
    <w:rsid w:val="6C854DD4"/>
    <w:rsid w:val="6C881365"/>
    <w:rsid w:val="6C8846F8"/>
    <w:rsid w:val="6C88786E"/>
    <w:rsid w:val="6C916601"/>
    <w:rsid w:val="6C930994"/>
    <w:rsid w:val="6C974442"/>
    <w:rsid w:val="6C9827C3"/>
    <w:rsid w:val="6C9D6C0C"/>
    <w:rsid w:val="6C9F1981"/>
    <w:rsid w:val="6C9F6E83"/>
    <w:rsid w:val="6CA40FE5"/>
    <w:rsid w:val="6CA900DD"/>
    <w:rsid w:val="6CA97B8B"/>
    <w:rsid w:val="6CAB3913"/>
    <w:rsid w:val="6CAE2812"/>
    <w:rsid w:val="6CB01279"/>
    <w:rsid w:val="6CB06212"/>
    <w:rsid w:val="6CB42DFD"/>
    <w:rsid w:val="6CB443B1"/>
    <w:rsid w:val="6CB458DD"/>
    <w:rsid w:val="6CB53EDD"/>
    <w:rsid w:val="6CB60C69"/>
    <w:rsid w:val="6CB748D1"/>
    <w:rsid w:val="6CBC4148"/>
    <w:rsid w:val="6CC06B2E"/>
    <w:rsid w:val="6CC1067B"/>
    <w:rsid w:val="6CC115B8"/>
    <w:rsid w:val="6CC42698"/>
    <w:rsid w:val="6CC56A9C"/>
    <w:rsid w:val="6CC9612D"/>
    <w:rsid w:val="6CCC52CD"/>
    <w:rsid w:val="6CCF0E03"/>
    <w:rsid w:val="6CD65BF0"/>
    <w:rsid w:val="6CD7762F"/>
    <w:rsid w:val="6CD9239F"/>
    <w:rsid w:val="6CDB1F23"/>
    <w:rsid w:val="6CDC4FFE"/>
    <w:rsid w:val="6CDF7F0C"/>
    <w:rsid w:val="6CE17CF5"/>
    <w:rsid w:val="6CE33F52"/>
    <w:rsid w:val="6CE3651E"/>
    <w:rsid w:val="6CE425FD"/>
    <w:rsid w:val="6CE71806"/>
    <w:rsid w:val="6CEC0B1B"/>
    <w:rsid w:val="6CEC3EFD"/>
    <w:rsid w:val="6CED5A19"/>
    <w:rsid w:val="6CEE5F47"/>
    <w:rsid w:val="6CF36C4F"/>
    <w:rsid w:val="6CF543B5"/>
    <w:rsid w:val="6CF70AA0"/>
    <w:rsid w:val="6CF86A65"/>
    <w:rsid w:val="6CFD462E"/>
    <w:rsid w:val="6D017862"/>
    <w:rsid w:val="6D071C15"/>
    <w:rsid w:val="6D0774BF"/>
    <w:rsid w:val="6D0809E9"/>
    <w:rsid w:val="6D0B09C6"/>
    <w:rsid w:val="6D0D6024"/>
    <w:rsid w:val="6D0F2B02"/>
    <w:rsid w:val="6D1A1781"/>
    <w:rsid w:val="6D1D0576"/>
    <w:rsid w:val="6D1F26CE"/>
    <w:rsid w:val="6D2001F2"/>
    <w:rsid w:val="6D2141AF"/>
    <w:rsid w:val="6D214E93"/>
    <w:rsid w:val="6D2347A7"/>
    <w:rsid w:val="6D234A39"/>
    <w:rsid w:val="6D262378"/>
    <w:rsid w:val="6D276729"/>
    <w:rsid w:val="6D283EF1"/>
    <w:rsid w:val="6D2D1778"/>
    <w:rsid w:val="6D33469F"/>
    <w:rsid w:val="6D33793E"/>
    <w:rsid w:val="6D3412BC"/>
    <w:rsid w:val="6D34472C"/>
    <w:rsid w:val="6D347C80"/>
    <w:rsid w:val="6D362DEC"/>
    <w:rsid w:val="6D3771FC"/>
    <w:rsid w:val="6D3970A2"/>
    <w:rsid w:val="6D3A0688"/>
    <w:rsid w:val="6D3F47EE"/>
    <w:rsid w:val="6D3F5608"/>
    <w:rsid w:val="6D4072B1"/>
    <w:rsid w:val="6D414E97"/>
    <w:rsid w:val="6D4228D4"/>
    <w:rsid w:val="6D461F2C"/>
    <w:rsid w:val="6D484D36"/>
    <w:rsid w:val="6D4A0555"/>
    <w:rsid w:val="6D4C4319"/>
    <w:rsid w:val="6D4D2DE5"/>
    <w:rsid w:val="6D4E5075"/>
    <w:rsid w:val="6D554A81"/>
    <w:rsid w:val="6D58542B"/>
    <w:rsid w:val="6D5D04E4"/>
    <w:rsid w:val="6D6025EF"/>
    <w:rsid w:val="6D616609"/>
    <w:rsid w:val="6D62494E"/>
    <w:rsid w:val="6D646F62"/>
    <w:rsid w:val="6D656E37"/>
    <w:rsid w:val="6D670808"/>
    <w:rsid w:val="6D6770EB"/>
    <w:rsid w:val="6D6A594B"/>
    <w:rsid w:val="6D6A6761"/>
    <w:rsid w:val="6D6D7FD9"/>
    <w:rsid w:val="6D6E2AC6"/>
    <w:rsid w:val="6D6E362A"/>
    <w:rsid w:val="6D6E5F36"/>
    <w:rsid w:val="6D6F58EC"/>
    <w:rsid w:val="6D7170FE"/>
    <w:rsid w:val="6D734A13"/>
    <w:rsid w:val="6D790627"/>
    <w:rsid w:val="6D7A4E52"/>
    <w:rsid w:val="6D7B41BB"/>
    <w:rsid w:val="6D7D7268"/>
    <w:rsid w:val="6D7F04CF"/>
    <w:rsid w:val="6D8067B6"/>
    <w:rsid w:val="6D826D6C"/>
    <w:rsid w:val="6D84727D"/>
    <w:rsid w:val="6D8476E7"/>
    <w:rsid w:val="6D8A61A9"/>
    <w:rsid w:val="6D8B1DC5"/>
    <w:rsid w:val="6D8F663A"/>
    <w:rsid w:val="6D921648"/>
    <w:rsid w:val="6D9319F8"/>
    <w:rsid w:val="6D943E51"/>
    <w:rsid w:val="6D9755AE"/>
    <w:rsid w:val="6D9A7415"/>
    <w:rsid w:val="6D9C5156"/>
    <w:rsid w:val="6D9F77B2"/>
    <w:rsid w:val="6DA22A3B"/>
    <w:rsid w:val="6DA815FD"/>
    <w:rsid w:val="6DB43CBF"/>
    <w:rsid w:val="6DB65267"/>
    <w:rsid w:val="6DBA2144"/>
    <w:rsid w:val="6DBE7C28"/>
    <w:rsid w:val="6DC24B1B"/>
    <w:rsid w:val="6DC616C6"/>
    <w:rsid w:val="6DC822B5"/>
    <w:rsid w:val="6DC869CE"/>
    <w:rsid w:val="6DCA662C"/>
    <w:rsid w:val="6DCB0323"/>
    <w:rsid w:val="6DCF2EC8"/>
    <w:rsid w:val="6DD06258"/>
    <w:rsid w:val="6DD14EEB"/>
    <w:rsid w:val="6DD54A74"/>
    <w:rsid w:val="6DDA10DC"/>
    <w:rsid w:val="6DDB452C"/>
    <w:rsid w:val="6DDF0934"/>
    <w:rsid w:val="6DE140AB"/>
    <w:rsid w:val="6DE1781C"/>
    <w:rsid w:val="6DE512BE"/>
    <w:rsid w:val="6DEA6AB1"/>
    <w:rsid w:val="6DF72903"/>
    <w:rsid w:val="6DF73D6D"/>
    <w:rsid w:val="6DFB5040"/>
    <w:rsid w:val="6DFC6D98"/>
    <w:rsid w:val="6DFE1195"/>
    <w:rsid w:val="6DFF0BBF"/>
    <w:rsid w:val="6DFF24B3"/>
    <w:rsid w:val="6E047794"/>
    <w:rsid w:val="6E0532B3"/>
    <w:rsid w:val="6E073F12"/>
    <w:rsid w:val="6E0B5693"/>
    <w:rsid w:val="6E0B72B9"/>
    <w:rsid w:val="6E0C3F62"/>
    <w:rsid w:val="6E0C686E"/>
    <w:rsid w:val="6E1451C2"/>
    <w:rsid w:val="6E1862C9"/>
    <w:rsid w:val="6E1A321C"/>
    <w:rsid w:val="6E1B71E5"/>
    <w:rsid w:val="6E1C6CCC"/>
    <w:rsid w:val="6E1E16A7"/>
    <w:rsid w:val="6E262C4C"/>
    <w:rsid w:val="6E2703E9"/>
    <w:rsid w:val="6E2B2D7D"/>
    <w:rsid w:val="6E2B7861"/>
    <w:rsid w:val="6E2F1A84"/>
    <w:rsid w:val="6E355C99"/>
    <w:rsid w:val="6E39484D"/>
    <w:rsid w:val="6E3D153A"/>
    <w:rsid w:val="6E3D457A"/>
    <w:rsid w:val="6E4062BB"/>
    <w:rsid w:val="6E42444B"/>
    <w:rsid w:val="6E456023"/>
    <w:rsid w:val="6E4629D1"/>
    <w:rsid w:val="6E471FA2"/>
    <w:rsid w:val="6E490287"/>
    <w:rsid w:val="6E4A4406"/>
    <w:rsid w:val="6E4D0909"/>
    <w:rsid w:val="6E4F73BE"/>
    <w:rsid w:val="6E56438B"/>
    <w:rsid w:val="6E566306"/>
    <w:rsid w:val="6E5A4474"/>
    <w:rsid w:val="6E60101C"/>
    <w:rsid w:val="6E691B5F"/>
    <w:rsid w:val="6E69641A"/>
    <w:rsid w:val="6E6B1B2A"/>
    <w:rsid w:val="6E6C3079"/>
    <w:rsid w:val="6E6D7B97"/>
    <w:rsid w:val="6E6E2208"/>
    <w:rsid w:val="6E74290C"/>
    <w:rsid w:val="6E7504B7"/>
    <w:rsid w:val="6E7B4978"/>
    <w:rsid w:val="6E7C180A"/>
    <w:rsid w:val="6E7C69B8"/>
    <w:rsid w:val="6E8677E9"/>
    <w:rsid w:val="6E871FD2"/>
    <w:rsid w:val="6E873331"/>
    <w:rsid w:val="6E8A4F6A"/>
    <w:rsid w:val="6E8A6695"/>
    <w:rsid w:val="6E8C3338"/>
    <w:rsid w:val="6E8F301E"/>
    <w:rsid w:val="6E8F6DAA"/>
    <w:rsid w:val="6E9060BF"/>
    <w:rsid w:val="6E946F0E"/>
    <w:rsid w:val="6EA06D93"/>
    <w:rsid w:val="6EA265AD"/>
    <w:rsid w:val="6EAC2515"/>
    <w:rsid w:val="6EAE21D1"/>
    <w:rsid w:val="6EB51BC3"/>
    <w:rsid w:val="6EBC5748"/>
    <w:rsid w:val="6EBD0A35"/>
    <w:rsid w:val="6EBE3949"/>
    <w:rsid w:val="6EBE4188"/>
    <w:rsid w:val="6EC030FC"/>
    <w:rsid w:val="6EC170EA"/>
    <w:rsid w:val="6EC90E53"/>
    <w:rsid w:val="6EC9451A"/>
    <w:rsid w:val="6ECB745C"/>
    <w:rsid w:val="6ECE425F"/>
    <w:rsid w:val="6ED21CA2"/>
    <w:rsid w:val="6ED4349A"/>
    <w:rsid w:val="6ED47DB7"/>
    <w:rsid w:val="6ED62EAE"/>
    <w:rsid w:val="6ED6762F"/>
    <w:rsid w:val="6EDA6752"/>
    <w:rsid w:val="6EDD21B2"/>
    <w:rsid w:val="6EDD39E6"/>
    <w:rsid w:val="6EE22762"/>
    <w:rsid w:val="6EE649B1"/>
    <w:rsid w:val="6EEB5DEB"/>
    <w:rsid w:val="6EEC616C"/>
    <w:rsid w:val="6EED5A95"/>
    <w:rsid w:val="6EF31F89"/>
    <w:rsid w:val="6EF423D8"/>
    <w:rsid w:val="6EF510DC"/>
    <w:rsid w:val="6EF5513D"/>
    <w:rsid w:val="6EF65FE4"/>
    <w:rsid w:val="6EFB24BE"/>
    <w:rsid w:val="6EFC0922"/>
    <w:rsid w:val="6EFD7A87"/>
    <w:rsid w:val="6EFE53AC"/>
    <w:rsid w:val="6EFE5570"/>
    <w:rsid w:val="6EFE6A06"/>
    <w:rsid w:val="6F015907"/>
    <w:rsid w:val="6F092C57"/>
    <w:rsid w:val="6F09622E"/>
    <w:rsid w:val="6F0A3B98"/>
    <w:rsid w:val="6F0C47B7"/>
    <w:rsid w:val="6F0D1702"/>
    <w:rsid w:val="6F0E46EF"/>
    <w:rsid w:val="6F1746E3"/>
    <w:rsid w:val="6F1C0B8B"/>
    <w:rsid w:val="6F1E13B7"/>
    <w:rsid w:val="6F1F003D"/>
    <w:rsid w:val="6F2246AE"/>
    <w:rsid w:val="6F2E08DA"/>
    <w:rsid w:val="6F32698F"/>
    <w:rsid w:val="6F327424"/>
    <w:rsid w:val="6F384EB8"/>
    <w:rsid w:val="6F3C0E50"/>
    <w:rsid w:val="6F3E5385"/>
    <w:rsid w:val="6F4000EC"/>
    <w:rsid w:val="6F461E51"/>
    <w:rsid w:val="6F480882"/>
    <w:rsid w:val="6F48148F"/>
    <w:rsid w:val="6F4F4C2D"/>
    <w:rsid w:val="6F506CA5"/>
    <w:rsid w:val="6F52797F"/>
    <w:rsid w:val="6F5334ED"/>
    <w:rsid w:val="6F552A1B"/>
    <w:rsid w:val="6F584BF4"/>
    <w:rsid w:val="6F5C2A9E"/>
    <w:rsid w:val="6F5C2CD0"/>
    <w:rsid w:val="6F5C5ACA"/>
    <w:rsid w:val="6F5D0749"/>
    <w:rsid w:val="6F602211"/>
    <w:rsid w:val="6F66178C"/>
    <w:rsid w:val="6F6728D3"/>
    <w:rsid w:val="6F6D40E6"/>
    <w:rsid w:val="6F6F70EB"/>
    <w:rsid w:val="6F707136"/>
    <w:rsid w:val="6F737123"/>
    <w:rsid w:val="6F7526E7"/>
    <w:rsid w:val="6F755174"/>
    <w:rsid w:val="6F790E2F"/>
    <w:rsid w:val="6F7C656C"/>
    <w:rsid w:val="6F7C7410"/>
    <w:rsid w:val="6F7E39F5"/>
    <w:rsid w:val="6F812543"/>
    <w:rsid w:val="6F8F4B78"/>
    <w:rsid w:val="6F9305E3"/>
    <w:rsid w:val="6F936F54"/>
    <w:rsid w:val="6F941FB9"/>
    <w:rsid w:val="6F971808"/>
    <w:rsid w:val="6F9A0699"/>
    <w:rsid w:val="6F9A7B32"/>
    <w:rsid w:val="6F9D3971"/>
    <w:rsid w:val="6FA744AF"/>
    <w:rsid w:val="6FA815B5"/>
    <w:rsid w:val="6FAD41E5"/>
    <w:rsid w:val="6FBA7AB0"/>
    <w:rsid w:val="6FBC4B72"/>
    <w:rsid w:val="6FCA0E5B"/>
    <w:rsid w:val="6FCC2952"/>
    <w:rsid w:val="6FCD42BD"/>
    <w:rsid w:val="6FD25F63"/>
    <w:rsid w:val="6FD97593"/>
    <w:rsid w:val="6FE06922"/>
    <w:rsid w:val="6FE11A04"/>
    <w:rsid w:val="6FE11A6A"/>
    <w:rsid w:val="6FE441D5"/>
    <w:rsid w:val="6FE56DA6"/>
    <w:rsid w:val="6FE83246"/>
    <w:rsid w:val="6FE91832"/>
    <w:rsid w:val="6FEB3C07"/>
    <w:rsid w:val="6FF07145"/>
    <w:rsid w:val="6FF15C82"/>
    <w:rsid w:val="6FF74058"/>
    <w:rsid w:val="6FF850BA"/>
    <w:rsid w:val="6FF93E79"/>
    <w:rsid w:val="6FFD13E7"/>
    <w:rsid w:val="6FFE1680"/>
    <w:rsid w:val="70035B63"/>
    <w:rsid w:val="70043FF4"/>
    <w:rsid w:val="70051263"/>
    <w:rsid w:val="70074934"/>
    <w:rsid w:val="70084791"/>
    <w:rsid w:val="700A37B6"/>
    <w:rsid w:val="700A3A57"/>
    <w:rsid w:val="700B4CC3"/>
    <w:rsid w:val="700F0FC9"/>
    <w:rsid w:val="701B650B"/>
    <w:rsid w:val="70200403"/>
    <w:rsid w:val="70233697"/>
    <w:rsid w:val="70247AA9"/>
    <w:rsid w:val="7025265A"/>
    <w:rsid w:val="702708B1"/>
    <w:rsid w:val="702A07BA"/>
    <w:rsid w:val="702B330B"/>
    <w:rsid w:val="702C612B"/>
    <w:rsid w:val="702E5A47"/>
    <w:rsid w:val="702F7F84"/>
    <w:rsid w:val="70373B9C"/>
    <w:rsid w:val="70375A7F"/>
    <w:rsid w:val="70456EE6"/>
    <w:rsid w:val="704622D4"/>
    <w:rsid w:val="7046270D"/>
    <w:rsid w:val="70507F66"/>
    <w:rsid w:val="70513178"/>
    <w:rsid w:val="70572E91"/>
    <w:rsid w:val="7060303C"/>
    <w:rsid w:val="70654A23"/>
    <w:rsid w:val="70667224"/>
    <w:rsid w:val="706A1F04"/>
    <w:rsid w:val="706A7BF5"/>
    <w:rsid w:val="70711F9A"/>
    <w:rsid w:val="707227EF"/>
    <w:rsid w:val="70764871"/>
    <w:rsid w:val="707673F6"/>
    <w:rsid w:val="7077525B"/>
    <w:rsid w:val="70790154"/>
    <w:rsid w:val="707C2F7E"/>
    <w:rsid w:val="707E4AF9"/>
    <w:rsid w:val="70812330"/>
    <w:rsid w:val="70844580"/>
    <w:rsid w:val="708745C8"/>
    <w:rsid w:val="708A2FB8"/>
    <w:rsid w:val="708A3E59"/>
    <w:rsid w:val="708B7FB8"/>
    <w:rsid w:val="708E11F0"/>
    <w:rsid w:val="70925C0F"/>
    <w:rsid w:val="70971996"/>
    <w:rsid w:val="70985EDB"/>
    <w:rsid w:val="709E207D"/>
    <w:rsid w:val="709E3984"/>
    <w:rsid w:val="70A01528"/>
    <w:rsid w:val="70A535EC"/>
    <w:rsid w:val="70AE69A5"/>
    <w:rsid w:val="70AF24D8"/>
    <w:rsid w:val="70B172B5"/>
    <w:rsid w:val="70B17A12"/>
    <w:rsid w:val="70B26EB0"/>
    <w:rsid w:val="70B31804"/>
    <w:rsid w:val="70BD7981"/>
    <w:rsid w:val="70C14F6B"/>
    <w:rsid w:val="70C16194"/>
    <w:rsid w:val="70C17302"/>
    <w:rsid w:val="70CD0CF0"/>
    <w:rsid w:val="70CD1E07"/>
    <w:rsid w:val="70CD7510"/>
    <w:rsid w:val="70D228D9"/>
    <w:rsid w:val="70D32EE1"/>
    <w:rsid w:val="70D40276"/>
    <w:rsid w:val="70D53D35"/>
    <w:rsid w:val="70D55703"/>
    <w:rsid w:val="70D8409F"/>
    <w:rsid w:val="70D86D52"/>
    <w:rsid w:val="70DA2493"/>
    <w:rsid w:val="70DB0024"/>
    <w:rsid w:val="70DC4BC5"/>
    <w:rsid w:val="70E26468"/>
    <w:rsid w:val="70E552F5"/>
    <w:rsid w:val="70E5617E"/>
    <w:rsid w:val="70E6194E"/>
    <w:rsid w:val="70EC79CE"/>
    <w:rsid w:val="70F22DF6"/>
    <w:rsid w:val="70F44FD9"/>
    <w:rsid w:val="70F554C4"/>
    <w:rsid w:val="70F640FE"/>
    <w:rsid w:val="70F9532F"/>
    <w:rsid w:val="70FB4E51"/>
    <w:rsid w:val="70FB65F8"/>
    <w:rsid w:val="70FE3B94"/>
    <w:rsid w:val="71067CCF"/>
    <w:rsid w:val="710B4A26"/>
    <w:rsid w:val="710E192A"/>
    <w:rsid w:val="71101A19"/>
    <w:rsid w:val="711055CF"/>
    <w:rsid w:val="71162D5A"/>
    <w:rsid w:val="711A1C3B"/>
    <w:rsid w:val="711D2552"/>
    <w:rsid w:val="711D66A6"/>
    <w:rsid w:val="711E4F6E"/>
    <w:rsid w:val="7120033D"/>
    <w:rsid w:val="712608B0"/>
    <w:rsid w:val="712C473E"/>
    <w:rsid w:val="712E34AC"/>
    <w:rsid w:val="71326B1E"/>
    <w:rsid w:val="71351005"/>
    <w:rsid w:val="71351E05"/>
    <w:rsid w:val="713A0B5B"/>
    <w:rsid w:val="71436CDB"/>
    <w:rsid w:val="71452CBD"/>
    <w:rsid w:val="7146356F"/>
    <w:rsid w:val="71463FC2"/>
    <w:rsid w:val="71472EFE"/>
    <w:rsid w:val="7148016B"/>
    <w:rsid w:val="714A084D"/>
    <w:rsid w:val="714A18E0"/>
    <w:rsid w:val="714D28A3"/>
    <w:rsid w:val="714D78D3"/>
    <w:rsid w:val="71503CE7"/>
    <w:rsid w:val="715352E7"/>
    <w:rsid w:val="71536C22"/>
    <w:rsid w:val="7153723D"/>
    <w:rsid w:val="71565886"/>
    <w:rsid w:val="71567F32"/>
    <w:rsid w:val="715A2207"/>
    <w:rsid w:val="715E00B3"/>
    <w:rsid w:val="716047D0"/>
    <w:rsid w:val="71615267"/>
    <w:rsid w:val="716242AB"/>
    <w:rsid w:val="716453D4"/>
    <w:rsid w:val="716A0266"/>
    <w:rsid w:val="716B3350"/>
    <w:rsid w:val="716F6576"/>
    <w:rsid w:val="716F72EE"/>
    <w:rsid w:val="71734806"/>
    <w:rsid w:val="717A35EB"/>
    <w:rsid w:val="71821750"/>
    <w:rsid w:val="7182297B"/>
    <w:rsid w:val="718266B6"/>
    <w:rsid w:val="71870EDE"/>
    <w:rsid w:val="718909CD"/>
    <w:rsid w:val="718D2D25"/>
    <w:rsid w:val="71900F60"/>
    <w:rsid w:val="71915724"/>
    <w:rsid w:val="719608E9"/>
    <w:rsid w:val="71976DB7"/>
    <w:rsid w:val="71985A11"/>
    <w:rsid w:val="719922B4"/>
    <w:rsid w:val="71992D7E"/>
    <w:rsid w:val="719A123E"/>
    <w:rsid w:val="719C48F8"/>
    <w:rsid w:val="719D3463"/>
    <w:rsid w:val="719D5A56"/>
    <w:rsid w:val="719D6118"/>
    <w:rsid w:val="719F6C28"/>
    <w:rsid w:val="719F7B39"/>
    <w:rsid w:val="71A12F38"/>
    <w:rsid w:val="71A50249"/>
    <w:rsid w:val="71AB772C"/>
    <w:rsid w:val="71AC1BB3"/>
    <w:rsid w:val="71AD4ADF"/>
    <w:rsid w:val="71AE557C"/>
    <w:rsid w:val="71AE6CC2"/>
    <w:rsid w:val="71B445A0"/>
    <w:rsid w:val="71B73104"/>
    <w:rsid w:val="71B77993"/>
    <w:rsid w:val="71BA31E1"/>
    <w:rsid w:val="71BC4D70"/>
    <w:rsid w:val="71C148D5"/>
    <w:rsid w:val="71C1714D"/>
    <w:rsid w:val="71C3323E"/>
    <w:rsid w:val="71C36526"/>
    <w:rsid w:val="71CA0779"/>
    <w:rsid w:val="71CE4653"/>
    <w:rsid w:val="71D15F35"/>
    <w:rsid w:val="71D27954"/>
    <w:rsid w:val="71D35537"/>
    <w:rsid w:val="71D35A15"/>
    <w:rsid w:val="71D4164F"/>
    <w:rsid w:val="71D47B54"/>
    <w:rsid w:val="71D52F5F"/>
    <w:rsid w:val="71DA05B6"/>
    <w:rsid w:val="71DA7EA4"/>
    <w:rsid w:val="71DB0D8C"/>
    <w:rsid w:val="71DD303F"/>
    <w:rsid w:val="71DF37B5"/>
    <w:rsid w:val="71E173A1"/>
    <w:rsid w:val="71E8456C"/>
    <w:rsid w:val="71EA2CE2"/>
    <w:rsid w:val="71EC6ECD"/>
    <w:rsid w:val="71ED6ED1"/>
    <w:rsid w:val="71F24F21"/>
    <w:rsid w:val="71F433F6"/>
    <w:rsid w:val="71F77812"/>
    <w:rsid w:val="71F816C3"/>
    <w:rsid w:val="71F95325"/>
    <w:rsid w:val="71F95A4D"/>
    <w:rsid w:val="71FA003B"/>
    <w:rsid w:val="71FA0510"/>
    <w:rsid w:val="71FD1689"/>
    <w:rsid w:val="71FD1D34"/>
    <w:rsid w:val="71FE2ACC"/>
    <w:rsid w:val="720127DF"/>
    <w:rsid w:val="72012EE3"/>
    <w:rsid w:val="72015588"/>
    <w:rsid w:val="72021771"/>
    <w:rsid w:val="720A58C9"/>
    <w:rsid w:val="720E66B7"/>
    <w:rsid w:val="720F3321"/>
    <w:rsid w:val="720F78E3"/>
    <w:rsid w:val="7210169A"/>
    <w:rsid w:val="72116C3F"/>
    <w:rsid w:val="72186FA4"/>
    <w:rsid w:val="721A5077"/>
    <w:rsid w:val="721F2961"/>
    <w:rsid w:val="72246871"/>
    <w:rsid w:val="7225026E"/>
    <w:rsid w:val="722850DD"/>
    <w:rsid w:val="7229131A"/>
    <w:rsid w:val="722B6D3C"/>
    <w:rsid w:val="722E3484"/>
    <w:rsid w:val="72306D39"/>
    <w:rsid w:val="723128A9"/>
    <w:rsid w:val="723B06B1"/>
    <w:rsid w:val="723B0B95"/>
    <w:rsid w:val="723B52B8"/>
    <w:rsid w:val="724A4324"/>
    <w:rsid w:val="72522723"/>
    <w:rsid w:val="725340BD"/>
    <w:rsid w:val="72542A36"/>
    <w:rsid w:val="72555383"/>
    <w:rsid w:val="725676AC"/>
    <w:rsid w:val="725D1C13"/>
    <w:rsid w:val="72603ACC"/>
    <w:rsid w:val="726048F1"/>
    <w:rsid w:val="7264705B"/>
    <w:rsid w:val="726843AE"/>
    <w:rsid w:val="72854082"/>
    <w:rsid w:val="72870B0F"/>
    <w:rsid w:val="72880592"/>
    <w:rsid w:val="728D2090"/>
    <w:rsid w:val="728E04A0"/>
    <w:rsid w:val="72930D42"/>
    <w:rsid w:val="72A0631D"/>
    <w:rsid w:val="72A06AC1"/>
    <w:rsid w:val="72A3221E"/>
    <w:rsid w:val="72A362B4"/>
    <w:rsid w:val="72A74552"/>
    <w:rsid w:val="72A86C15"/>
    <w:rsid w:val="72AB54A5"/>
    <w:rsid w:val="72AC0588"/>
    <w:rsid w:val="72AE439C"/>
    <w:rsid w:val="72AF0B61"/>
    <w:rsid w:val="72B85A81"/>
    <w:rsid w:val="72BA03E7"/>
    <w:rsid w:val="72BA15DE"/>
    <w:rsid w:val="72BC4382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133D8"/>
    <w:rsid w:val="72D20C8D"/>
    <w:rsid w:val="72D21E54"/>
    <w:rsid w:val="72D34AA4"/>
    <w:rsid w:val="72D97928"/>
    <w:rsid w:val="72E34F8F"/>
    <w:rsid w:val="72F31AE3"/>
    <w:rsid w:val="72F32BA1"/>
    <w:rsid w:val="72F457C3"/>
    <w:rsid w:val="72F81755"/>
    <w:rsid w:val="72FB27FC"/>
    <w:rsid w:val="7301303C"/>
    <w:rsid w:val="73024E04"/>
    <w:rsid w:val="730B0185"/>
    <w:rsid w:val="730B2912"/>
    <w:rsid w:val="730C0128"/>
    <w:rsid w:val="73117F42"/>
    <w:rsid w:val="73144954"/>
    <w:rsid w:val="731666BA"/>
    <w:rsid w:val="73166B31"/>
    <w:rsid w:val="731A08E9"/>
    <w:rsid w:val="731C7F6E"/>
    <w:rsid w:val="731F77E3"/>
    <w:rsid w:val="732413D6"/>
    <w:rsid w:val="73252C5C"/>
    <w:rsid w:val="73266F63"/>
    <w:rsid w:val="732A69D2"/>
    <w:rsid w:val="732E7A41"/>
    <w:rsid w:val="73353A9D"/>
    <w:rsid w:val="733863C2"/>
    <w:rsid w:val="733A4AF0"/>
    <w:rsid w:val="733E3498"/>
    <w:rsid w:val="733E5133"/>
    <w:rsid w:val="73454669"/>
    <w:rsid w:val="73470963"/>
    <w:rsid w:val="73494045"/>
    <w:rsid w:val="734B783B"/>
    <w:rsid w:val="734D3E6B"/>
    <w:rsid w:val="73505044"/>
    <w:rsid w:val="73551895"/>
    <w:rsid w:val="735953F7"/>
    <w:rsid w:val="735B3D78"/>
    <w:rsid w:val="735C5CA6"/>
    <w:rsid w:val="73624418"/>
    <w:rsid w:val="73652430"/>
    <w:rsid w:val="73664C31"/>
    <w:rsid w:val="73697952"/>
    <w:rsid w:val="736A3AE4"/>
    <w:rsid w:val="736D2403"/>
    <w:rsid w:val="736D3D20"/>
    <w:rsid w:val="73711F94"/>
    <w:rsid w:val="7376032D"/>
    <w:rsid w:val="737B0259"/>
    <w:rsid w:val="73803D51"/>
    <w:rsid w:val="73814F3E"/>
    <w:rsid w:val="73833688"/>
    <w:rsid w:val="73840F89"/>
    <w:rsid w:val="73887B7B"/>
    <w:rsid w:val="738979AC"/>
    <w:rsid w:val="738B78DE"/>
    <w:rsid w:val="738C5045"/>
    <w:rsid w:val="738E2EC4"/>
    <w:rsid w:val="738F3A55"/>
    <w:rsid w:val="73920802"/>
    <w:rsid w:val="73946E3C"/>
    <w:rsid w:val="739942FF"/>
    <w:rsid w:val="739B22D3"/>
    <w:rsid w:val="739C1D97"/>
    <w:rsid w:val="73A649F0"/>
    <w:rsid w:val="73A760F2"/>
    <w:rsid w:val="73AD6947"/>
    <w:rsid w:val="73B8722C"/>
    <w:rsid w:val="73BC637E"/>
    <w:rsid w:val="73BE3A8E"/>
    <w:rsid w:val="73C0368E"/>
    <w:rsid w:val="73C37EBB"/>
    <w:rsid w:val="73C55A94"/>
    <w:rsid w:val="73C773B4"/>
    <w:rsid w:val="73C82522"/>
    <w:rsid w:val="73C947EB"/>
    <w:rsid w:val="73CA1FD9"/>
    <w:rsid w:val="73CF35BC"/>
    <w:rsid w:val="73D14F68"/>
    <w:rsid w:val="73D63DCA"/>
    <w:rsid w:val="73D716CC"/>
    <w:rsid w:val="73DD2420"/>
    <w:rsid w:val="73E344E9"/>
    <w:rsid w:val="73F97199"/>
    <w:rsid w:val="73FA0DAA"/>
    <w:rsid w:val="73FB34BE"/>
    <w:rsid w:val="73FF104A"/>
    <w:rsid w:val="740559D0"/>
    <w:rsid w:val="74084055"/>
    <w:rsid w:val="740A122A"/>
    <w:rsid w:val="740A13D9"/>
    <w:rsid w:val="740D2E53"/>
    <w:rsid w:val="74166CA8"/>
    <w:rsid w:val="741747BB"/>
    <w:rsid w:val="74181CD9"/>
    <w:rsid w:val="74187EEC"/>
    <w:rsid w:val="741964A4"/>
    <w:rsid w:val="741E57FD"/>
    <w:rsid w:val="741F4C05"/>
    <w:rsid w:val="742259F1"/>
    <w:rsid w:val="742623BC"/>
    <w:rsid w:val="742671F5"/>
    <w:rsid w:val="74272D85"/>
    <w:rsid w:val="74273B4A"/>
    <w:rsid w:val="742A50E0"/>
    <w:rsid w:val="7430610A"/>
    <w:rsid w:val="743175E8"/>
    <w:rsid w:val="743E46CE"/>
    <w:rsid w:val="74414A8B"/>
    <w:rsid w:val="74475FDB"/>
    <w:rsid w:val="744C7B5C"/>
    <w:rsid w:val="744D1D69"/>
    <w:rsid w:val="744E03F0"/>
    <w:rsid w:val="744E313E"/>
    <w:rsid w:val="744E4E06"/>
    <w:rsid w:val="74502B4C"/>
    <w:rsid w:val="74533EF2"/>
    <w:rsid w:val="74574E09"/>
    <w:rsid w:val="745F28E1"/>
    <w:rsid w:val="74600ADB"/>
    <w:rsid w:val="746206FB"/>
    <w:rsid w:val="746A50E5"/>
    <w:rsid w:val="746D577E"/>
    <w:rsid w:val="746E1854"/>
    <w:rsid w:val="746F51E0"/>
    <w:rsid w:val="74703DFE"/>
    <w:rsid w:val="747125D9"/>
    <w:rsid w:val="7476210D"/>
    <w:rsid w:val="747626CA"/>
    <w:rsid w:val="74781DB0"/>
    <w:rsid w:val="747A326E"/>
    <w:rsid w:val="747C59B7"/>
    <w:rsid w:val="74800463"/>
    <w:rsid w:val="7485252A"/>
    <w:rsid w:val="74880C4C"/>
    <w:rsid w:val="74890C3B"/>
    <w:rsid w:val="74891CF9"/>
    <w:rsid w:val="748B0C7D"/>
    <w:rsid w:val="748D156D"/>
    <w:rsid w:val="74903C13"/>
    <w:rsid w:val="74957A0A"/>
    <w:rsid w:val="74992890"/>
    <w:rsid w:val="749C551A"/>
    <w:rsid w:val="749E3BB4"/>
    <w:rsid w:val="74A01F2F"/>
    <w:rsid w:val="74A43647"/>
    <w:rsid w:val="74A83DF8"/>
    <w:rsid w:val="74A85617"/>
    <w:rsid w:val="74AB1458"/>
    <w:rsid w:val="74AF19B2"/>
    <w:rsid w:val="74B33364"/>
    <w:rsid w:val="74B66B6D"/>
    <w:rsid w:val="74B81999"/>
    <w:rsid w:val="74BC376B"/>
    <w:rsid w:val="74BC3D40"/>
    <w:rsid w:val="74BD448C"/>
    <w:rsid w:val="74BE4A53"/>
    <w:rsid w:val="74C440A9"/>
    <w:rsid w:val="74C555D9"/>
    <w:rsid w:val="74CA6EF9"/>
    <w:rsid w:val="74CB4839"/>
    <w:rsid w:val="74D03534"/>
    <w:rsid w:val="74DD3E9F"/>
    <w:rsid w:val="74DE2ED9"/>
    <w:rsid w:val="74E13135"/>
    <w:rsid w:val="74E14727"/>
    <w:rsid w:val="74E47420"/>
    <w:rsid w:val="74E763A2"/>
    <w:rsid w:val="74EA3EB2"/>
    <w:rsid w:val="74EA7568"/>
    <w:rsid w:val="74ED3FBE"/>
    <w:rsid w:val="74EE4294"/>
    <w:rsid w:val="74EF6AD4"/>
    <w:rsid w:val="74F06DA8"/>
    <w:rsid w:val="74F07E0A"/>
    <w:rsid w:val="74F5538A"/>
    <w:rsid w:val="74F554E2"/>
    <w:rsid w:val="74F707D1"/>
    <w:rsid w:val="74F85625"/>
    <w:rsid w:val="74FA01BA"/>
    <w:rsid w:val="75011CF2"/>
    <w:rsid w:val="7502115E"/>
    <w:rsid w:val="750300B9"/>
    <w:rsid w:val="750842CC"/>
    <w:rsid w:val="750F4E7A"/>
    <w:rsid w:val="75163100"/>
    <w:rsid w:val="75181445"/>
    <w:rsid w:val="751A36F4"/>
    <w:rsid w:val="751C7D45"/>
    <w:rsid w:val="752546B5"/>
    <w:rsid w:val="752C3826"/>
    <w:rsid w:val="752F371C"/>
    <w:rsid w:val="7531594A"/>
    <w:rsid w:val="753657D5"/>
    <w:rsid w:val="753A4DD0"/>
    <w:rsid w:val="753D607A"/>
    <w:rsid w:val="753E2B84"/>
    <w:rsid w:val="75406B1F"/>
    <w:rsid w:val="7542280E"/>
    <w:rsid w:val="75427FDF"/>
    <w:rsid w:val="7545531A"/>
    <w:rsid w:val="75470EE6"/>
    <w:rsid w:val="754C552D"/>
    <w:rsid w:val="754C589C"/>
    <w:rsid w:val="75560317"/>
    <w:rsid w:val="75563961"/>
    <w:rsid w:val="75566F69"/>
    <w:rsid w:val="755D1234"/>
    <w:rsid w:val="755F09DF"/>
    <w:rsid w:val="75675ADF"/>
    <w:rsid w:val="756A44B6"/>
    <w:rsid w:val="756B54F8"/>
    <w:rsid w:val="756C6582"/>
    <w:rsid w:val="756D1211"/>
    <w:rsid w:val="756D781B"/>
    <w:rsid w:val="756E5D13"/>
    <w:rsid w:val="756F286F"/>
    <w:rsid w:val="75707A39"/>
    <w:rsid w:val="75740557"/>
    <w:rsid w:val="757525C9"/>
    <w:rsid w:val="757816ED"/>
    <w:rsid w:val="757A602C"/>
    <w:rsid w:val="757C26F4"/>
    <w:rsid w:val="757D5F81"/>
    <w:rsid w:val="757D6A62"/>
    <w:rsid w:val="757D7BAC"/>
    <w:rsid w:val="7580636A"/>
    <w:rsid w:val="758641B8"/>
    <w:rsid w:val="75901F9C"/>
    <w:rsid w:val="75952638"/>
    <w:rsid w:val="75954E5B"/>
    <w:rsid w:val="759554D0"/>
    <w:rsid w:val="759A3D89"/>
    <w:rsid w:val="759D2049"/>
    <w:rsid w:val="759D7768"/>
    <w:rsid w:val="75A07B11"/>
    <w:rsid w:val="75A70CB8"/>
    <w:rsid w:val="75AB5256"/>
    <w:rsid w:val="75AB525F"/>
    <w:rsid w:val="75AE7F66"/>
    <w:rsid w:val="75B05DB1"/>
    <w:rsid w:val="75B43531"/>
    <w:rsid w:val="75B44235"/>
    <w:rsid w:val="75B54E5D"/>
    <w:rsid w:val="75B72628"/>
    <w:rsid w:val="75B81013"/>
    <w:rsid w:val="75B921DA"/>
    <w:rsid w:val="75B933FE"/>
    <w:rsid w:val="75B96690"/>
    <w:rsid w:val="75B977C5"/>
    <w:rsid w:val="75BE3B96"/>
    <w:rsid w:val="75BF2B77"/>
    <w:rsid w:val="75C5102B"/>
    <w:rsid w:val="75CA76E4"/>
    <w:rsid w:val="75CD25B0"/>
    <w:rsid w:val="75D0034E"/>
    <w:rsid w:val="75D0763F"/>
    <w:rsid w:val="75D30E54"/>
    <w:rsid w:val="75D71109"/>
    <w:rsid w:val="75DB5530"/>
    <w:rsid w:val="75E007CE"/>
    <w:rsid w:val="75E376A3"/>
    <w:rsid w:val="75E82B30"/>
    <w:rsid w:val="75ED5A36"/>
    <w:rsid w:val="75F03BF2"/>
    <w:rsid w:val="75FB7495"/>
    <w:rsid w:val="75FC7D3B"/>
    <w:rsid w:val="75FE31D9"/>
    <w:rsid w:val="75FE6C18"/>
    <w:rsid w:val="75FF0133"/>
    <w:rsid w:val="760231B5"/>
    <w:rsid w:val="76036560"/>
    <w:rsid w:val="760976B2"/>
    <w:rsid w:val="760A687D"/>
    <w:rsid w:val="760F42CB"/>
    <w:rsid w:val="761025FD"/>
    <w:rsid w:val="76127FD1"/>
    <w:rsid w:val="76130B75"/>
    <w:rsid w:val="761361A4"/>
    <w:rsid w:val="761534F7"/>
    <w:rsid w:val="76170B94"/>
    <w:rsid w:val="76192FD7"/>
    <w:rsid w:val="7619484E"/>
    <w:rsid w:val="761A00B4"/>
    <w:rsid w:val="761A4240"/>
    <w:rsid w:val="761B102B"/>
    <w:rsid w:val="762012F3"/>
    <w:rsid w:val="762D45B5"/>
    <w:rsid w:val="762E5146"/>
    <w:rsid w:val="762F067E"/>
    <w:rsid w:val="76322CE8"/>
    <w:rsid w:val="76391262"/>
    <w:rsid w:val="763B0284"/>
    <w:rsid w:val="763B10BB"/>
    <w:rsid w:val="76404651"/>
    <w:rsid w:val="7642391D"/>
    <w:rsid w:val="76475B71"/>
    <w:rsid w:val="764833C3"/>
    <w:rsid w:val="764B7C87"/>
    <w:rsid w:val="764C0EC8"/>
    <w:rsid w:val="764C3812"/>
    <w:rsid w:val="764D6961"/>
    <w:rsid w:val="7650294C"/>
    <w:rsid w:val="765233FB"/>
    <w:rsid w:val="76560033"/>
    <w:rsid w:val="765750FC"/>
    <w:rsid w:val="7659095E"/>
    <w:rsid w:val="765A2E54"/>
    <w:rsid w:val="765C20F6"/>
    <w:rsid w:val="765D3600"/>
    <w:rsid w:val="76621F9A"/>
    <w:rsid w:val="76634C58"/>
    <w:rsid w:val="766B3DFC"/>
    <w:rsid w:val="766C38AC"/>
    <w:rsid w:val="76710E80"/>
    <w:rsid w:val="76721D4F"/>
    <w:rsid w:val="76755C2C"/>
    <w:rsid w:val="76764058"/>
    <w:rsid w:val="76771A07"/>
    <w:rsid w:val="767C3FE1"/>
    <w:rsid w:val="767E302B"/>
    <w:rsid w:val="768921A4"/>
    <w:rsid w:val="76895AF9"/>
    <w:rsid w:val="768B5BCE"/>
    <w:rsid w:val="769016B8"/>
    <w:rsid w:val="7692351A"/>
    <w:rsid w:val="76932345"/>
    <w:rsid w:val="76982F33"/>
    <w:rsid w:val="76A5622D"/>
    <w:rsid w:val="76A633ED"/>
    <w:rsid w:val="76A81D96"/>
    <w:rsid w:val="76AB5F51"/>
    <w:rsid w:val="76B02504"/>
    <w:rsid w:val="76B576A3"/>
    <w:rsid w:val="76B97863"/>
    <w:rsid w:val="76C36DA3"/>
    <w:rsid w:val="76C67CB0"/>
    <w:rsid w:val="76D03D47"/>
    <w:rsid w:val="76D3508F"/>
    <w:rsid w:val="76D364A5"/>
    <w:rsid w:val="76D723E3"/>
    <w:rsid w:val="76D84D57"/>
    <w:rsid w:val="76DB3BA3"/>
    <w:rsid w:val="76DC0FA8"/>
    <w:rsid w:val="76DD1650"/>
    <w:rsid w:val="76E02C24"/>
    <w:rsid w:val="76E34A56"/>
    <w:rsid w:val="76E56D71"/>
    <w:rsid w:val="76E6140A"/>
    <w:rsid w:val="76EA21C7"/>
    <w:rsid w:val="76EC1917"/>
    <w:rsid w:val="76F41B95"/>
    <w:rsid w:val="76F63A86"/>
    <w:rsid w:val="76FA7A7E"/>
    <w:rsid w:val="76FF75D2"/>
    <w:rsid w:val="77037F72"/>
    <w:rsid w:val="770421EC"/>
    <w:rsid w:val="77050573"/>
    <w:rsid w:val="77051CAB"/>
    <w:rsid w:val="77066555"/>
    <w:rsid w:val="77067A75"/>
    <w:rsid w:val="7707185C"/>
    <w:rsid w:val="770760C1"/>
    <w:rsid w:val="770A715A"/>
    <w:rsid w:val="770F6535"/>
    <w:rsid w:val="77111055"/>
    <w:rsid w:val="7717373F"/>
    <w:rsid w:val="77187B86"/>
    <w:rsid w:val="771F4A89"/>
    <w:rsid w:val="7720678D"/>
    <w:rsid w:val="77211E91"/>
    <w:rsid w:val="772C5306"/>
    <w:rsid w:val="772C68A2"/>
    <w:rsid w:val="7730244E"/>
    <w:rsid w:val="7733773C"/>
    <w:rsid w:val="77343121"/>
    <w:rsid w:val="77355E6E"/>
    <w:rsid w:val="77383244"/>
    <w:rsid w:val="773C5D9D"/>
    <w:rsid w:val="773D67AE"/>
    <w:rsid w:val="773E014C"/>
    <w:rsid w:val="773E3702"/>
    <w:rsid w:val="773F64D5"/>
    <w:rsid w:val="77402818"/>
    <w:rsid w:val="7740641E"/>
    <w:rsid w:val="77410A70"/>
    <w:rsid w:val="77443794"/>
    <w:rsid w:val="77492C03"/>
    <w:rsid w:val="774E4305"/>
    <w:rsid w:val="774F423A"/>
    <w:rsid w:val="774F7910"/>
    <w:rsid w:val="7756714D"/>
    <w:rsid w:val="77597E3E"/>
    <w:rsid w:val="77625740"/>
    <w:rsid w:val="77631446"/>
    <w:rsid w:val="77635AF7"/>
    <w:rsid w:val="77650E71"/>
    <w:rsid w:val="776873CB"/>
    <w:rsid w:val="7769549F"/>
    <w:rsid w:val="776A2493"/>
    <w:rsid w:val="776F52BC"/>
    <w:rsid w:val="7770604C"/>
    <w:rsid w:val="77714212"/>
    <w:rsid w:val="77761944"/>
    <w:rsid w:val="777C4D24"/>
    <w:rsid w:val="77823ED9"/>
    <w:rsid w:val="778807C6"/>
    <w:rsid w:val="77880B79"/>
    <w:rsid w:val="77883055"/>
    <w:rsid w:val="77883832"/>
    <w:rsid w:val="7789361D"/>
    <w:rsid w:val="778A7FD8"/>
    <w:rsid w:val="778E2DA5"/>
    <w:rsid w:val="778F28EE"/>
    <w:rsid w:val="77905FA2"/>
    <w:rsid w:val="77907804"/>
    <w:rsid w:val="77956910"/>
    <w:rsid w:val="779B34EE"/>
    <w:rsid w:val="779D504A"/>
    <w:rsid w:val="77A049D7"/>
    <w:rsid w:val="77A527AF"/>
    <w:rsid w:val="77A6008A"/>
    <w:rsid w:val="77A94676"/>
    <w:rsid w:val="77AA0962"/>
    <w:rsid w:val="77AA4BB7"/>
    <w:rsid w:val="77B02189"/>
    <w:rsid w:val="77B05D89"/>
    <w:rsid w:val="77B349F9"/>
    <w:rsid w:val="77B47AEB"/>
    <w:rsid w:val="77B6601D"/>
    <w:rsid w:val="77BB391E"/>
    <w:rsid w:val="77BF2226"/>
    <w:rsid w:val="77BF6C49"/>
    <w:rsid w:val="77CE0A81"/>
    <w:rsid w:val="77CE728E"/>
    <w:rsid w:val="77D20D74"/>
    <w:rsid w:val="77D27842"/>
    <w:rsid w:val="77D65549"/>
    <w:rsid w:val="77D73D98"/>
    <w:rsid w:val="77D7676B"/>
    <w:rsid w:val="77DA0D56"/>
    <w:rsid w:val="77DD7A01"/>
    <w:rsid w:val="77DF2B18"/>
    <w:rsid w:val="77DF4A52"/>
    <w:rsid w:val="77E30ECD"/>
    <w:rsid w:val="77E85C36"/>
    <w:rsid w:val="77EE30D2"/>
    <w:rsid w:val="77F332DF"/>
    <w:rsid w:val="77F630A0"/>
    <w:rsid w:val="78005696"/>
    <w:rsid w:val="78005B7D"/>
    <w:rsid w:val="780445C5"/>
    <w:rsid w:val="780551E7"/>
    <w:rsid w:val="78067A5B"/>
    <w:rsid w:val="780A565F"/>
    <w:rsid w:val="780B2FEF"/>
    <w:rsid w:val="780B65FF"/>
    <w:rsid w:val="780C15F4"/>
    <w:rsid w:val="780C5081"/>
    <w:rsid w:val="780F0AC0"/>
    <w:rsid w:val="7810621D"/>
    <w:rsid w:val="78114B77"/>
    <w:rsid w:val="7812520C"/>
    <w:rsid w:val="781935EC"/>
    <w:rsid w:val="781D006F"/>
    <w:rsid w:val="78213084"/>
    <w:rsid w:val="78213648"/>
    <w:rsid w:val="78280CF1"/>
    <w:rsid w:val="78287DBF"/>
    <w:rsid w:val="78294ED1"/>
    <w:rsid w:val="782C38CF"/>
    <w:rsid w:val="782D43D1"/>
    <w:rsid w:val="78305E38"/>
    <w:rsid w:val="783328A6"/>
    <w:rsid w:val="783C4C63"/>
    <w:rsid w:val="783F1D19"/>
    <w:rsid w:val="78433AD2"/>
    <w:rsid w:val="7845703E"/>
    <w:rsid w:val="784B2E74"/>
    <w:rsid w:val="784B334C"/>
    <w:rsid w:val="7850331D"/>
    <w:rsid w:val="78520561"/>
    <w:rsid w:val="785364C5"/>
    <w:rsid w:val="78536AC3"/>
    <w:rsid w:val="785B4112"/>
    <w:rsid w:val="785E2773"/>
    <w:rsid w:val="78611B09"/>
    <w:rsid w:val="78631B96"/>
    <w:rsid w:val="7863501F"/>
    <w:rsid w:val="78640065"/>
    <w:rsid w:val="78682E27"/>
    <w:rsid w:val="786C5E43"/>
    <w:rsid w:val="786E4E5A"/>
    <w:rsid w:val="786E7579"/>
    <w:rsid w:val="7872069C"/>
    <w:rsid w:val="78726AFE"/>
    <w:rsid w:val="78764C81"/>
    <w:rsid w:val="787A2B56"/>
    <w:rsid w:val="787B1C5A"/>
    <w:rsid w:val="787B626A"/>
    <w:rsid w:val="78842FF3"/>
    <w:rsid w:val="78852221"/>
    <w:rsid w:val="78887FFF"/>
    <w:rsid w:val="7889168E"/>
    <w:rsid w:val="788B193B"/>
    <w:rsid w:val="78907887"/>
    <w:rsid w:val="78932A56"/>
    <w:rsid w:val="78957160"/>
    <w:rsid w:val="7897387D"/>
    <w:rsid w:val="78996993"/>
    <w:rsid w:val="7899775B"/>
    <w:rsid w:val="789B6877"/>
    <w:rsid w:val="789E6098"/>
    <w:rsid w:val="78A154A4"/>
    <w:rsid w:val="78A36064"/>
    <w:rsid w:val="78A51E01"/>
    <w:rsid w:val="78A94085"/>
    <w:rsid w:val="78AA7E6E"/>
    <w:rsid w:val="78B03742"/>
    <w:rsid w:val="78B27DE9"/>
    <w:rsid w:val="78B43694"/>
    <w:rsid w:val="78B459F2"/>
    <w:rsid w:val="78B50AB6"/>
    <w:rsid w:val="78B82EC3"/>
    <w:rsid w:val="78BB09E4"/>
    <w:rsid w:val="78BB4A70"/>
    <w:rsid w:val="78BE2FCD"/>
    <w:rsid w:val="78C406B6"/>
    <w:rsid w:val="78C40BDA"/>
    <w:rsid w:val="78C95B09"/>
    <w:rsid w:val="78CA425E"/>
    <w:rsid w:val="78CC24F0"/>
    <w:rsid w:val="78CF64E3"/>
    <w:rsid w:val="78D14FAC"/>
    <w:rsid w:val="78D26170"/>
    <w:rsid w:val="78D70480"/>
    <w:rsid w:val="78DF64B9"/>
    <w:rsid w:val="78E0384D"/>
    <w:rsid w:val="78E454A2"/>
    <w:rsid w:val="78E502D7"/>
    <w:rsid w:val="78E60527"/>
    <w:rsid w:val="78E756FE"/>
    <w:rsid w:val="78E83B88"/>
    <w:rsid w:val="78E9586E"/>
    <w:rsid w:val="78EC5D80"/>
    <w:rsid w:val="78ED4AAA"/>
    <w:rsid w:val="78EF2538"/>
    <w:rsid w:val="78F202CD"/>
    <w:rsid w:val="78F32B72"/>
    <w:rsid w:val="78F34135"/>
    <w:rsid w:val="78F476E4"/>
    <w:rsid w:val="78F5465B"/>
    <w:rsid w:val="78F74D75"/>
    <w:rsid w:val="78F96958"/>
    <w:rsid w:val="79001ACD"/>
    <w:rsid w:val="7902343D"/>
    <w:rsid w:val="79094C48"/>
    <w:rsid w:val="790B1448"/>
    <w:rsid w:val="790B2FF4"/>
    <w:rsid w:val="79103549"/>
    <w:rsid w:val="79105C60"/>
    <w:rsid w:val="791337F4"/>
    <w:rsid w:val="79145B2A"/>
    <w:rsid w:val="79161CA5"/>
    <w:rsid w:val="791A4AA2"/>
    <w:rsid w:val="791C6390"/>
    <w:rsid w:val="791E56E4"/>
    <w:rsid w:val="79204284"/>
    <w:rsid w:val="79205F77"/>
    <w:rsid w:val="7922368F"/>
    <w:rsid w:val="792551A3"/>
    <w:rsid w:val="792B64AC"/>
    <w:rsid w:val="79312D2A"/>
    <w:rsid w:val="79331259"/>
    <w:rsid w:val="793706B9"/>
    <w:rsid w:val="7938329D"/>
    <w:rsid w:val="793A1AE4"/>
    <w:rsid w:val="793B5D22"/>
    <w:rsid w:val="793B7C47"/>
    <w:rsid w:val="793C7B07"/>
    <w:rsid w:val="79416D4F"/>
    <w:rsid w:val="79447468"/>
    <w:rsid w:val="794621D6"/>
    <w:rsid w:val="7948497C"/>
    <w:rsid w:val="79486926"/>
    <w:rsid w:val="794A6843"/>
    <w:rsid w:val="795134B6"/>
    <w:rsid w:val="79543F7C"/>
    <w:rsid w:val="7955204F"/>
    <w:rsid w:val="795E06F8"/>
    <w:rsid w:val="79620926"/>
    <w:rsid w:val="79681A85"/>
    <w:rsid w:val="79694076"/>
    <w:rsid w:val="796B6EA2"/>
    <w:rsid w:val="796D0A0E"/>
    <w:rsid w:val="79725241"/>
    <w:rsid w:val="79732E77"/>
    <w:rsid w:val="79743161"/>
    <w:rsid w:val="797646D0"/>
    <w:rsid w:val="797D5A8D"/>
    <w:rsid w:val="797E3237"/>
    <w:rsid w:val="798073EB"/>
    <w:rsid w:val="798300AD"/>
    <w:rsid w:val="798547D0"/>
    <w:rsid w:val="798B0BA1"/>
    <w:rsid w:val="798B7ED4"/>
    <w:rsid w:val="798E6887"/>
    <w:rsid w:val="799058F1"/>
    <w:rsid w:val="79905D90"/>
    <w:rsid w:val="79922980"/>
    <w:rsid w:val="799538B1"/>
    <w:rsid w:val="7997453A"/>
    <w:rsid w:val="799C771D"/>
    <w:rsid w:val="799F269A"/>
    <w:rsid w:val="799F2CD5"/>
    <w:rsid w:val="79A85B1D"/>
    <w:rsid w:val="79B27C4C"/>
    <w:rsid w:val="79B622CB"/>
    <w:rsid w:val="79BD1149"/>
    <w:rsid w:val="79BD6F74"/>
    <w:rsid w:val="79BF551C"/>
    <w:rsid w:val="79C02E8B"/>
    <w:rsid w:val="79C16286"/>
    <w:rsid w:val="79C634A3"/>
    <w:rsid w:val="79C66C2E"/>
    <w:rsid w:val="79C723A4"/>
    <w:rsid w:val="79C74587"/>
    <w:rsid w:val="79CA3BEB"/>
    <w:rsid w:val="79D24898"/>
    <w:rsid w:val="79DC2596"/>
    <w:rsid w:val="79DF3AB5"/>
    <w:rsid w:val="79E05069"/>
    <w:rsid w:val="79EC2700"/>
    <w:rsid w:val="79ED6250"/>
    <w:rsid w:val="79F000FA"/>
    <w:rsid w:val="79F02DBF"/>
    <w:rsid w:val="79F213AE"/>
    <w:rsid w:val="79F778C7"/>
    <w:rsid w:val="79FD0561"/>
    <w:rsid w:val="79FE51D4"/>
    <w:rsid w:val="7A032AFE"/>
    <w:rsid w:val="7A040ABA"/>
    <w:rsid w:val="7A0419AF"/>
    <w:rsid w:val="7A065850"/>
    <w:rsid w:val="7A0738FC"/>
    <w:rsid w:val="7A097F01"/>
    <w:rsid w:val="7A0D5316"/>
    <w:rsid w:val="7A0D5907"/>
    <w:rsid w:val="7A117A90"/>
    <w:rsid w:val="7A184673"/>
    <w:rsid w:val="7A1911C1"/>
    <w:rsid w:val="7A193AE2"/>
    <w:rsid w:val="7A1A3D18"/>
    <w:rsid w:val="7A1A4834"/>
    <w:rsid w:val="7A1A7DE2"/>
    <w:rsid w:val="7A1F61A8"/>
    <w:rsid w:val="7A20009A"/>
    <w:rsid w:val="7A211146"/>
    <w:rsid w:val="7A2139F7"/>
    <w:rsid w:val="7A217A72"/>
    <w:rsid w:val="7A271139"/>
    <w:rsid w:val="7A2A0837"/>
    <w:rsid w:val="7A2E5CE7"/>
    <w:rsid w:val="7A307556"/>
    <w:rsid w:val="7A322C54"/>
    <w:rsid w:val="7A323130"/>
    <w:rsid w:val="7A342CBD"/>
    <w:rsid w:val="7A387FFB"/>
    <w:rsid w:val="7A39689B"/>
    <w:rsid w:val="7A3E47B4"/>
    <w:rsid w:val="7A3F1642"/>
    <w:rsid w:val="7A522AD8"/>
    <w:rsid w:val="7A541CDF"/>
    <w:rsid w:val="7A5A3399"/>
    <w:rsid w:val="7A682849"/>
    <w:rsid w:val="7A6A4FB7"/>
    <w:rsid w:val="7A6B3DC0"/>
    <w:rsid w:val="7A6C33B7"/>
    <w:rsid w:val="7A6D7652"/>
    <w:rsid w:val="7A735108"/>
    <w:rsid w:val="7A743079"/>
    <w:rsid w:val="7A7676EB"/>
    <w:rsid w:val="7A77223D"/>
    <w:rsid w:val="7A79599C"/>
    <w:rsid w:val="7A7B33A5"/>
    <w:rsid w:val="7A7B51C7"/>
    <w:rsid w:val="7A7C5D97"/>
    <w:rsid w:val="7A7D1B3C"/>
    <w:rsid w:val="7A8449A7"/>
    <w:rsid w:val="7A883837"/>
    <w:rsid w:val="7A8D0DF2"/>
    <w:rsid w:val="7A8D168B"/>
    <w:rsid w:val="7A8D4686"/>
    <w:rsid w:val="7A9078CE"/>
    <w:rsid w:val="7A910A89"/>
    <w:rsid w:val="7A924FB5"/>
    <w:rsid w:val="7A934A3F"/>
    <w:rsid w:val="7A9821DD"/>
    <w:rsid w:val="7A9A7DE1"/>
    <w:rsid w:val="7A9D03E1"/>
    <w:rsid w:val="7A9E48D6"/>
    <w:rsid w:val="7AAA7146"/>
    <w:rsid w:val="7AAC5FCE"/>
    <w:rsid w:val="7AAD5343"/>
    <w:rsid w:val="7AB02E81"/>
    <w:rsid w:val="7AB23B17"/>
    <w:rsid w:val="7AB44A8D"/>
    <w:rsid w:val="7AB53955"/>
    <w:rsid w:val="7AB67A58"/>
    <w:rsid w:val="7ABD44B1"/>
    <w:rsid w:val="7ABF5FD5"/>
    <w:rsid w:val="7AC014E2"/>
    <w:rsid w:val="7AC021F7"/>
    <w:rsid w:val="7AC21F5F"/>
    <w:rsid w:val="7AC4137C"/>
    <w:rsid w:val="7AC62FC5"/>
    <w:rsid w:val="7AC66B15"/>
    <w:rsid w:val="7AC94D59"/>
    <w:rsid w:val="7AC94F89"/>
    <w:rsid w:val="7ACD4707"/>
    <w:rsid w:val="7ACE1937"/>
    <w:rsid w:val="7ACF2853"/>
    <w:rsid w:val="7AD24FE0"/>
    <w:rsid w:val="7AD401E0"/>
    <w:rsid w:val="7AD708B3"/>
    <w:rsid w:val="7AD75770"/>
    <w:rsid w:val="7AD85698"/>
    <w:rsid w:val="7ADE7980"/>
    <w:rsid w:val="7AE04024"/>
    <w:rsid w:val="7AE41B54"/>
    <w:rsid w:val="7AE70408"/>
    <w:rsid w:val="7AEC0E06"/>
    <w:rsid w:val="7AED44FF"/>
    <w:rsid w:val="7AED79D1"/>
    <w:rsid w:val="7AF2015A"/>
    <w:rsid w:val="7AF22618"/>
    <w:rsid w:val="7AF6090B"/>
    <w:rsid w:val="7B037E2C"/>
    <w:rsid w:val="7B085AC0"/>
    <w:rsid w:val="7B0F789B"/>
    <w:rsid w:val="7B101C17"/>
    <w:rsid w:val="7B107437"/>
    <w:rsid w:val="7B11215A"/>
    <w:rsid w:val="7B140026"/>
    <w:rsid w:val="7B153ABD"/>
    <w:rsid w:val="7B156D16"/>
    <w:rsid w:val="7B22481B"/>
    <w:rsid w:val="7B263396"/>
    <w:rsid w:val="7B2861B5"/>
    <w:rsid w:val="7B293581"/>
    <w:rsid w:val="7B2B0D4C"/>
    <w:rsid w:val="7B2E31AC"/>
    <w:rsid w:val="7B317274"/>
    <w:rsid w:val="7B324EC7"/>
    <w:rsid w:val="7B3378B2"/>
    <w:rsid w:val="7B394BFD"/>
    <w:rsid w:val="7B405BAD"/>
    <w:rsid w:val="7B415DB8"/>
    <w:rsid w:val="7B420E2A"/>
    <w:rsid w:val="7B423BF1"/>
    <w:rsid w:val="7B49391E"/>
    <w:rsid w:val="7B4B4A95"/>
    <w:rsid w:val="7B53523A"/>
    <w:rsid w:val="7B555750"/>
    <w:rsid w:val="7B592DDD"/>
    <w:rsid w:val="7B5B00B0"/>
    <w:rsid w:val="7B5B06E6"/>
    <w:rsid w:val="7B602D97"/>
    <w:rsid w:val="7B61362C"/>
    <w:rsid w:val="7B621F63"/>
    <w:rsid w:val="7B624E46"/>
    <w:rsid w:val="7B65732C"/>
    <w:rsid w:val="7B666080"/>
    <w:rsid w:val="7B746B64"/>
    <w:rsid w:val="7B7501AD"/>
    <w:rsid w:val="7B78034A"/>
    <w:rsid w:val="7B7D005D"/>
    <w:rsid w:val="7B7D2AC5"/>
    <w:rsid w:val="7B8D7752"/>
    <w:rsid w:val="7B8E37DE"/>
    <w:rsid w:val="7B8F47C7"/>
    <w:rsid w:val="7B905F3C"/>
    <w:rsid w:val="7B914B96"/>
    <w:rsid w:val="7B927B14"/>
    <w:rsid w:val="7B950516"/>
    <w:rsid w:val="7B952C47"/>
    <w:rsid w:val="7B9567A9"/>
    <w:rsid w:val="7B9A1E8F"/>
    <w:rsid w:val="7B9C5455"/>
    <w:rsid w:val="7B9E2E81"/>
    <w:rsid w:val="7B9F175E"/>
    <w:rsid w:val="7B9F555A"/>
    <w:rsid w:val="7BA60DEC"/>
    <w:rsid w:val="7BAB4D2A"/>
    <w:rsid w:val="7BAD11FC"/>
    <w:rsid w:val="7BAE28AD"/>
    <w:rsid w:val="7BB53310"/>
    <w:rsid w:val="7BB55C27"/>
    <w:rsid w:val="7BBA1EAE"/>
    <w:rsid w:val="7BBA70B4"/>
    <w:rsid w:val="7BC43B6B"/>
    <w:rsid w:val="7BC865B3"/>
    <w:rsid w:val="7BC92492"/>
    <w:rsid w:val="7BCB178D"/>
    <w:rsid w:val="7BCD7FFB"/>
    <w:rsid w:val="7BCE5623"/>
    <w:rsid w:val="7BCF1DE2"/>
    <w:rsid w:val="7BCF5CA9"/>
    <w:rsid w:val="7BD03F65"/>
    <w:rsid w:val="7BD335EE"/>
    <w:rsid w:val="7BD43E2F"/>
    <w:rsid w:val="7BD46237"/>
    <w:rsid w:val="7BD556F2"/>
    <w:rsid w:val="7BDA0029"/>
    <w:rsid w:val="7BDB329A"/>
    <w:rsid w:val="7BDB6D18"/>
    <w:rsid w:val="7BDF186B"/>
    <w:rsid w:val="7BDF4097"/>
    <w:rsid w:val="7BDF5802"/>
    <w:rsid w:val="7BE14C50"/>
    <w:rsid w:val="7BE56E02"/>
    <w:rsid w:val="7BEB63BF"/>
    <w:rsid w:val="7BEE3959"/>
    <w:rsid w:val="7BEE7C63"/>
    <w:rsid w:val="7BF10A3A"/>
    <w:rsid w:val="7BF40D3B"/>
    <w:rsid w:val="7BF61E0D"/>
    <w:rsid w:val="7BF767B2"/>
    <w:rsid w:val="7BFE191B"/>
    <w:rsid w:val="7C034052"/>
    <w:rsid w:val="7C037978"/>
    <w:rsid w:val="7C047647"/>
    <w:rsid w:val="7C0865E1"/>
    <w:rsid w:val="7C0944B0"/>
    <w:rsid w:val="7C0A1089"/>
    <w:rsid w:val="7C0B4DF3"/>
    <w:rsid w:val="7C0C78D1"/>
    <w:rsid w:val="7C13344D"/>
    <w:rsid w:val="7C1806FB"/>
    <w:rsid w:val="7C1A02C9"/>
    <w:rsid w:val="7C1C743F"/>
    <w:rsid w:val="7C1D09CF"/>
    <w:rsid w:val="7C1E0FE0"/>
    <w:rsid w:val="7C1F57E0"/>
    <w:rsid w:val="7C214DA2"/>
    <w:rsid w:val="7C234A9B"/>
    <w:rsid w:val="7C236DC4"/>
    <w:rsid w:val="7C250A5F"/>
    <w:rsid w:val="7C272BC7"/>
    <w:rsid w:val="7C29156F"/>
    <w:rsid w:val="7C2A385D"/>
    <w:rsid w:val="7C2A435F"/>
    <w:rsid w:val="7C2D3878"/>
    <w:rsid w:val="7C2F4BB6"/>
    <w:rsid w:val="7C311E61"/>
    <w:rsid w:val="7C376963"/>
    <w:rsid w:val="7C3A3357"/>
    <w:rsid w:val="7C3E1BAB"/>
    <w:rsid w:val="7C435428"/>
    <w:rsid w:val="7C442165"/>
    <w:rsid w:val="7C471E28"/>
    <w:rsid w:val="7C483CAB"/>
    <w:rsid w:val="7C494D84"/>
    <w:rsid w:val="7C4C1116"/>
    <w:rsid w:val="7C4D3EE8"/>
    <w:rsid w:val="7C4F1BE9"/>
    <w:rsid w:val="7C5004C4"/>
    <w:rsid w:val="7C5023A8"/>
    <w:rsid w:val="7C517000"/>
    <w:rsid w:val="7C5478C1"/>
    <w:rsid w:val="7C5B13DA"/>
    <w:rsid w:val="7C5B35FA"/>
    <w:rsid w:val="7C690B7A"/>
    <w:rsid w:val="7C6D473C"/>
    <w:rsid w:val="7C6E0CAE"/>
    <w:rsid w:val="7C6F0C97"/>
    <w:rsid w:val="7C7147EA"/>
    <w:rsid w:val="7C7241D4"/>
    <w:rsid w:val="7C7B1E57"/>
    <w:rsid w:val="7C7C3178"/>
    <w:rsid w:val="7C7D2EA6"/>
    <w:rsid w:val="7C82181A"/>
    <w:rsid w:val="7C8505B4"/>
    <w:rsid w:val="7C892B5F"/>
    <w:rsid w:val="7C8B4BD5"/>
    <w:rsid w:val="7C8E642B"/>
    <w:rsid w:val="7C997B87"/>
    <w:rsid w:val="7C9C0531"/>
    <w:rsid w:val="7CA06A8F"/>
    <w:rsid w:val="7CA333EB"/>
    <w:rsid w:val="7CAC1334"/>
    <w:rsid w:val="7CAC385C"/>
    <w:rsid w:val="7CB12BE0"/>
    <w:rsid w:val="7CB22954"/>
    <w:rsid w:val="7CB33312"/>
    <w:rsid w:val="7CB424FA"/>
    <w:rsid w:val="7CB4723D"/>
    <w:rsid w:val="7CB55EE5"/>
    <w:rsid w:val="7CB6341C"/>
    <w:rsid w:val="7CB72D34"/>
    <w:rsid w:val="7CB9256D"/>
    <w:rsid w:val="7CB93D1E"/>
    <w:rsid w:val="7CBC4622"/>
    <w:rsid w:val="7CBD1EA8"/>
    <w:rsid w:val="7CC02C37"/>
    <w:rsid w:val="7CC5108F"/>
    <w:rsid w:val="7CC6335E"/>
    <w:rsid w:val="7CC64DC3"/>
    <w:rsid w:val="7CCA49B8"/>
    <w:rsid w:val="7CCD3780"/>
    <w:rsid w:val="7CD070AA"/>
    <w:rsid w:val="7CD215D3"/>
    <w:rsid w:val="7CD258A4"/>
    <w:rsid w:val="7CD31C3B"/>
    <w:rsid w:val="7CD60EFF"/>
    <w:rsid w:val="7CD853D0"/>
    <w:rsid w:val="7CDD2005"/>
    <w:rsid w:val="7CE12241"/>
    <w:rsid w:val="7CE279E8"/>
    <w:rsid w:val="7CE71C50"/>
    <w:rsid w:val="7CE72B24"/>
    <w:rsid w:val="7CE8695A"/>
    <w:rsid w:val="7CEF038B"/>
    <w:rsid w:val="7CF82FD7"/>
    <w:rsid w:val="7CF97B72"/>
    <w:rsid w:val="7D003EBD"/>
    <w:rsid w:val="7D05361D"/>
    <w:rsid w:val="7D062AC2"/>
    <w:rsid w:val="7D114EC3"/>
    <w:rsid w:val="7D11738B"/>
    <w:rsid w:val="7D130380"/>
    <w:rsid w:val="7D152E85"/>
    <w:rsid w:val="7D18797C"/>
    <w:rsid w:val="7D1D06F9"/>
    <w:rsid w:val="7D2174C4"/>
    <w:rsid w:val="7D286283"/>
    <w:rsid w:val="7D2A532B"/>
    <w:rsid w:val="7D2F0219"/>
    <w:rsid w:val="7D303C80"/>
    <w:rsid w:val="7D341BC8"/>
    <w:rsid w:val="7D377DFE"/>
    <w:rsid w:val="7D381EF2"/>
    <w:rsid w:val="7D3C3AA2"/>
    <w:rsid w:val="7D3C547D"/>
    <w:rsid w:val="7D3E4B1B"/>
    <w:rsid w:val="7D405AA6"/>
    <w:rsid w:val="7D4246D2"/>
    <w:rsid w:val="7D436EF5"/>
    <w:rsid w:val="7D4A7FBA"/>
    <w:rsid w:val="7D50176E"/>
    <w:rsid w:val="7D51035F"/>
    <w:rsid w:val="7D512D55"/>
    <w:rsid w:val="7D5142E5"/>
    <w:rsid w:val="7D543B71"/>
    <w:rsid w:val="7D5709AE"/>
    <w:rsid w:val="7D5813FC"/>
    <w:rsid w:val="7D5E2E71"/>
    <w:rsid w:val="7D60101D"/>
    <w:rsid w:val="7D611A6B"/>
    <w:rsid w:val="7D6420DE"/>
    <w:rsid w:val="7D647CF1"/>
    <w:rsid w:val="7D693A8F"/>
    <w:rsid w:val="7D6B7110"/>
    <w:rsid w:val="7D6E3B3C"/>
    <w:rsid w:val="7D6F5BF1"/>
    <w:rsid w:val="7D7567BB"/>
    <w:rsid w:val="7D793716"/>
    <w:rsid w:val="7D7C7F13"/>
    <w:rsid w:val="7D7D670C"/>
    <w:rsid w:val="7D7E4EE9"/>
    <w:rsid w:val="7D8340D0"/>
    <w:rsid w:val="7D840463"/>
    <w:rsid w:val="7D8B3828"/>
    <w:rsid w:val="7D8F2AC0"/>
    <w:rsid w:val="7D8F4A18"/>
    <w:rsid w:val="7D923E6D"/>
    <w:rsid w:val="7D926F92"/>
    <w:rsid w:val="7D9729C2"/>
    <w:rsid w:val="7D97639E"/>
    <w:rsid w:val="7D9C3DFE"/>
    <w:rsid w:val="7D9F07C1"/>
    <w:rsid w:val="7DA4255A"/>
    <w:rsid w:val="7DA74CE2"/>
    <w:rsid w:val="7DB23BAB"/>
    <w:rsid w:val="7DBE5ECB"/>
    <w:rsid w:val="7DC4752C"/>
    <w:rsid w:val="7DC55AE8"/>
    <w:rsid w:val="7DC932A8"/>
    <w:rsid w:val="7DCB15B2"/>
    <w:rsid w:val="7DD370F6"/>
    <w:rsid w:val="7DD563EE"/>
    <w:rsid w:val="7DD70066"/>
    <w:rsid w:val="7DD85DBE"/>
    <w:rsid w:val="7DDA4118"/>
    <w:rsid w:val="7DDE0133"/>
    <w:rsid w:val="7DDF7EB7"/>
    <w:rsid w:val="7DE03708"/>
    <w:rsid w:val="7DE41BD4"/>
    <w:rsid w:val="7DE71751"/>
    <w:rsid w:val="7DE750D0"/>
    <w:rsid w:val="7DE76338"/>
    <w:rsid w:val="7DE80CAF"/>
    <w:rsid w:val="7DE8415F"/>
    <w:rsid w:val="7DE97F44"/>
    <w:rsid w:val="7DEA6081"/>
    <w:rsid w:val="7DF13EAA"/>
    <w:rsid w:val="7DF24038"/>
    <w:rsid w:val="7DF3170A"/>
    <w:rsid w:val="7DF742E6"/>
    <w:rsid w:val="7DFB6E6E"/>
    <w:rsid w:val="7DFC489D"/>
    <w:rsid w:val="7E034220"/>
    <w:rsid w:val="7E0753BF"/>
    <w:rsid w:val="7E07626E"/>
    <w:rsid w:val="7E0972BA"/>
    <w:rsid w:val="7E0976BF"/>
    <w:rsid w:val="7E0E68FC"/>
    <w:rsid w:val="7E0F2115"/>
    <w:rsid w:val="7E0F2C81"/>
    <w:rsid w:val="7E0F3EA6"/>
    <w:rsid w:val="7E0F4721"/>
    <w:rsid w:val="7E1242D7"/>
    <w:rsid w:val="7E1246DB"/>
    <w:rsid w:val="7E165F0E"/>
    <w:rsid w:val="7E1726D8"/>
    <w:rsid w:val="7E1D0F6C"/>
    <w:rsid w:val="7E1E6DC0"/>
    <w:rsid w:val="7E20169A"/>
    <w:rsid w:val="7E274023"/>
    <w:rsid w:val="7E2B327F"/>
    <w:rsid w:val="7E2D5152"/>
    <w:rsid w:val="7E3118B9"/>
    <w:rsid w:val="7E3508C6"/>
    <w:rsid w:val="7E371933"/>
    <w:rsid w:val="7E377DFA"/>
    <w:rsid w:val="7E386871"/>
    <w:rsid w:val="7E396410"/>
    <w:rsid w:val="7E3A049A"/>
    <w:rsid w:val="7E3B1C7F"/>
    <w:rsid w:val="7E400FA8"/>
    <w:rsid w:val="7E423A55"/>
    <w:rsid w:val="7E426BF0"/>
    <w:rsid w:val="7E47196B"/>
    <w:rsid w:val="7E471DE5"/>
    <w:rsid w:val="7E475129"/>
    <w:rsid w:val="7E4A6295"/>
    <w:rsid w:val="7E4E1A75"/>
    <w:rsid w:val="7E517747"/>
    <w:rsid w:val="7E530176"/>
    <w:rsid w:val="7E572DD3"/>
    <w:rsid w:val="7E5E3322"/>
    <w:rsid w:val="7E620822"/>
    <w:rsid w:val="7E621E6B"/>
    <w:rsid w:val="7E6D71D1"/>
    <w:rsid w:val="7E7437F7"/>
    <w:rsid w:val="7E791FB3"/>
    <w:rsid w:val="7E7A323C"/>
    <w:rsid w:val="7E7D5183"/>
    <w:rsid w:val="7E7F3A17"/>
    <w:rsid w:val="7E8213DD"/>
    <w:rsid w:val="7E822269"/>
    <w:rsid w:val="7E872940"/>
    <w:rsid w:val="7E88745B"/>
    <w:rsid w:val="7E8B5212"/>
    <w:rsid w:val="7E8C0FAB"/>
    <w:rsid w:val="7E8E1C74"/>
    <w:rsid w:val="7E8E58CF"/>
    <w:rsid w:val="7E924992"/>
    <w:rsid w:val="7E97006E"/>
    <w:rsid w:val="7E971EC6"/>
    <w:rsid w:val="7E986288"/>
    <w:rsid w:val="7E991A2E"/>
    <w:rsid w:val="7E996026"/>
    <w:rsid w:val="7E996FB8"/>
    <w:rsid w:val="7E997CE1"/>
    <w:rsid w:val="7E9B530E"/>
    <w:rsid w:val="7E9C26EE"/>
    <w:rsid w:val="7EA16798"/>
    <w:rsid w:val="7EA666C5"/>
    <w:rsid w:val="7EAE7968"/>
    <w:rsid w:val="7EAE7AD7"/>
    <w:rsid w:val="7EB11529"/>
    <w:rsid w:val="7EB22177"/>
    <w:rsid w:val="7EB63A99"/>
    <w:rsid w:val="7EB7057B"/>
    <w:rsid w:val="7EB913D1"/>
    <w:rsid w:val="7EBA14D2"/>
    <w:rsid w:val="7EBD2D75"/>
    <w:rsid w:val="7EBE328D"/>
    <w:rsid w:val="7EBE63A3"/>
    <w:rsid w:val="7EC10E27"/>
    <w:rsid w:val="7EC4511F"/>
    <w:rsid w:val="7EC65342"/>
    <w:rsid w:val="7EC92461"/>
    <w:rsid w:val="7ECB640A"/>
    <w:rsid w:val="7ECD65C3"/>
    <w:rsid w:val="7ED125D2"/>
    <w:rsid w:val="7ED555F6"/>
    <w:rsid w:val="7ED72625"/>
    <w:rsid w:val="7ED7579C"/>
    <w:rsid w:val="7ED91764"/>
    <w:rsid w:val="7ED92D9B"/>
    <w:rsid w:val="7EDA7E49"/>
    <w:rsid w:val="7EDB6324"/>
    <w:rsid w:val="7EDC0588"/>
    <w:rsid w:val="7EE043A3"/>
    <w:rsid w:val="7EE32EA1"/>
    <w:rsid w:val="7EE33E7E"/>
    <w:rsid w:val="7EE4693F"/>
    <w:rsid w:val="7EE85E1A"/>
    <w:rsid w:val="7EE9267A"/>
    <w:rsid w:val="7EED0C0A"/>
    <w:rsid w:val="7EF02B2B"/>
    <w:rsid w:val="7EF10C15"/>
    <w:rsid w:val="7EF25F66"/>
    <w:rsid w:val="7EF42B2D"/>
    <w:rsid w:val="7EF5320B"/>
    <w:rsid w:val="7EF6525A"/>
    <w:rsid w:val="7EFA0028"/>
    <w:rsid w:val="7EFB682C"/>
    <w:rsid w:val="7EFD09E8"/>
    <w:rsid w:val="7F001F70"/>
    <w:rsid w:val="7F011F7F"/>
    <w:rsid w:val="7F0225DF"/>
    <w:rsid w:val="7F032E41"/>
    <w:rsid w:val="7F0366D1"/>
    <w:rsid w:val="7F042CED"/>
    <w:rsid w:val="7F050A9E"/>
    <w:rsid w:val="7F054619"/>
    <w:rsid w:val="7F067724"/>
    <w:rsid w:val="7F07445A"/>
    <w:rsid w:val="7F0B3EAA"/>
    <w:rsid w:val="7F0E475D"/>
    <w:rsid w:val="7F0F3934"/>
    <w:rsid w:val="7F1026DA"/>
    <w:rsid w:val="7F1175F4"/>
    <w:rsid w:val="7F117D87"/>
    <w:rsid w:val="7F156FFF"/>
    <w:rsid w:val="7F1634AE"/>
    <w:rsid w:val="7F203CCA"/>
    <w:rsid w:val="7F235B45"/>
    <w:rsid w:val="7F2371D0"/>
    <w:rsid w:val="7F25457C"/>
    <w:rsid w:val="7F27211B"/>
    <w:rsid w:val="7F2B6FB0"/>
    <w:rsid w:val="7F2F17E7"/>
    <w:rsid w:val="7F3C3603"/>
    <w:rsid w:val="7F443395"/>
    <w:rsid w:val="7F5207F4"/>
    <w:rsid w:val="7F563140"/>
    <w:rsid w:val="7F591896"/>
    <w:rsid w:val="7F591F0E"/>
    <w:rsid w:val="7F5B5771"/>
    <w:rsid w:val="7F5D2D4D"/>
    <w:rsid w:val="7F5F27CD"/>
    <w:rsid w:val="7F5F66C5"/>
    <w:rsid w:val="7F601B98"/>
    <w:rsid w:val="7F614A34"/>
    <w:rsid w:val="7F614D28"/>
    <w:rsid w:val="7F6179F3"/>
    <w:rsid w:val="7F63372A"/>
    <w:rsid w:val="7F642634"/>
    <w:rsid w:val="7F6812CE"/>
    <w:rsid w:val="7F69519A"/>
    <w:rsid w:val="7F70218A"/>
    <w:rsid w:val="7F7514A2"/>
    <w:rsid w:val="7F791502"/>
    <w:rsid w:val="7F7D592C"/>
    <w:rsid w:val="7F805AC3"/>
    <w:rsid w:val="7F8649A9"/>
    <w:rsid w:val="7F867E2A"/>
    <w:rsid w:val="7F873895"/>
    <w:rsid w:val="7F891D26"/>
    <w:rsid w:val="7F8A16A6"/>
    <w:rsid w:val="7F8B2886"/>
    <w:rsid w:val="7F8B5253"/>
    <w:rsid w:val="7F8D77FC"/>
    <w:rsid w:val="7F913931"/>
    <w:rsid w:val="7F915207"/>
    <w:rsid w:val="7F9207C2"/>
    <w:rsid w:val="7F960E9D"/>
    <w:rsid w:val="7F98284E"/>
    <w:rsid w:val="7F9B0314"/>
    <w:rsid w:val="7F9D20A5"/>
    <w:rsid w:val="7F9E22BE"/>
    <w:rsid w:val="7F9E68C5"/>
    <w:rsid w:val="7F9F1E71"/>
    <w:rsid w:val="7F9F3CC1"/>
    <w:rsid w:val="7FA54FB8"/>
    <w:rsid w:val="7FA8584F"/>
    <w:rsid w:val="7FA86B51"/>
    <w:rsid w:val="7FAD20F2"/>
    <w:rsid w:val="7FAD3673"/>
    <w:rsid w:val="7FAD3C21"/>
    <w:rsid w:val="7FB11201"/>
    <w:rsid w:val="7FB165D6"/>
    <w:rsid w:val="7FB24452"/>
    <w:rsid w:val="7FB47B1D"/>
    <w:rsid w:val="7FBA238A"/>
    <w:rsid w:val="7FBA548C"/>
    <w:rsid w:val="7FBD5C2C"/>
    <w:rsid w:val="7FC331C5"/>
    <w:rsid w:val="7FC62A76"/>
    <w:rsid w:val="7FC83CB0"/>
    <w:rsid w:val="7FC916D2"/>
    <w:rsid w:val="7FCA5187"/>
    <w:rsid w:val="7FCC570C"/>
    <w:rsid w:val="7FCE0DDA"/>
    <w:rsid w:val="7FD270D3"/>
    <w:rsid w:val="7FD34492"/>
    <w:rsid w:val="7FD94D25"/>
    <w:rsid w:val="7FDC041F"/>
    <w:rsid w:val="7FDD1879"/>
    <w:rsid w:val="7FE1147A"/>
    <w:rsid w:val="7FE17C1C"/>
    <w:rsid w:val="7FE62B41"/>
    <w:rsid w:val="7FEA0E77"/>
    <w:rsid w:val="7FEA56BA"/>
    <w:rsid w:val="7FEB0045"/>
    <w:rsid w:val="7FEF77A3"/>
    <w:rsid w:val="7FF22943"/>
    <w:rsid w:val="7FF867BE"/>
    <w:rsid w:val="7FF97D0D"/>
    <w:rsid w:val="7FFE03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6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3"/>
    <w:next w:val="1"/>
    <w:link w:val="47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66"/>
    <w:qFormat/>
    <w:uiPriority w:val="0"/>
    <w:p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6">
    <w:name w:val="heading 5"/>
    <w:basedOn w:val="5"/>
    <w:next w:val="1"/>
    <w:link w:val="67"/>
    <w:qFormat/>
    <w:uiPriority w:val="0"/>
    <w:pPr>
      <w:spacing w:beforeLines="50"/>
      <w:outlineLvl w:val="4"/>
    </w:pPr>
    <w:rPr>
      <w:sz w:val="24"/>
      <w:szCs w:val="24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  <w:sz w:val="21"/>
    </w:r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12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13">
    <w:name w:val="caption"/>
    <w:basedOn w:val="1"/>
    <w:next w:val="1"/>
    <w:link w:val="43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4">
    <w:name w:val="Document Map"/>
    <w:basedOn w:val="1"/>
    <w:link w:val="41"/>
    <w:unhideWhenUsed/>
    <w:qFormat/>
    <w:uiPriority w:val="99"/>
    <w:rPr>
      <w:rFonts w:ascii="宋体"/>
      <w:sz w:val="18"/>
      <w:szCs w:val="18"/>
    </w:rPr>
  </w:style>
  <w:style w:type="paragraph" w:styleId="15">
    <w:name w:val="annotation text"/>
    <w:basedOn w:val="1"/>
    <w:link w:val="38"/>
    <w:unhideWhenUsed/>
    <w:qFormat/>
    <w:uiPriority w:val="99"/>
    <w:rPr>
      <w:sz w:val="20"/>
      <w:szCs w:val="20"/>
    </w:rPr>
  </w:style>
  <w:style w:type="paragraph" w:styleId="16">
    <w:name w:val="Body Text"/>
    <w:basedOn w:val="1"/>
    <w:link w:val="42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7">
    <w:name w:val="Body Text Indent"/>
    <w:basedOn w:val="1"/>
    <w:link w:val="74"/>
    <w:unhideWhenUsed/>
    <w:qFormat/>
    <w:uiPriority w:val="99"/>
    <w:pPr>
      <w:spacing w:after="120"/>
      <w:ind w:left="360"/>
    </w:pPr>
  </w:style>
  <w:style w:type="paragraph" w:styleId="18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9">
    <w:name w:val="Plain Text"/>
    <w:basedOn w:val="1"/>
    <w:link w:val="60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20">
    <w:name w:val="Date"/>
    <w:basedOn w:val="1"/>
    <w:next w:val="1"/>
    <w:link w:val="54"/>
    <w:unhideWhenUsed/>
    <w:qFormat/>
    <w:uiPriority w:val="99"/>
    <w:pPr>
      <w:ind w:left="100" w:leftChars="2500"/>
    </w:pPr>
  </w:style>
  <w:style w:type="paragraph" w:styleId="21">
    <w:name w:val="Balloon Text"/>
    <w:basedOn w:val="1"/>
    <w:link w:val="40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2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3">
    <w:name w:val="header"/>
    <w:basedOn w:val="1"/>
    <w:link w:val="36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4">
    <w:name w:val="List"/>
    <w:basedOn w:val="1"/>
    <w:unhideWhenUsed/>
    <w:qFormat/>
    <w:uiPriority w:val="99"/>
    <w:pPr>
      <w:ind w:left="568" w:hanging="284"/>
    </w:pPr>
  </w:style>
  <w:style w:type="paragraph" w:styleId="25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6">
    <w:name w:val="annotation subject"/>
    <w:basedOn w:val="15"/>
    <w:next w:val="15"/>
    <w:link w:val="39"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0">
    <w:name w:val="Strong"/>
    <w:basedOn w:val="29"/>
    <w:qFormat/>
    <w:uiPriority w:val="22"/>
    <w:rPr>
      <w:b/>
    </w:rPr>
  </w:style>
  <w:style w:type="character" w:styleId="31">
    <w:name w:val="page number"/>
    <w:basedOn w:val="29"/>
    <w:unhideWhenUsed/>
    <w:qFormat/>
    <w:uiPriority w:val="99"/>
    <w:rPr>
      <w:rFonts w:hint="default"/>
      <w:sz w:val="24"/>
    </w:rPr>
  </w:style>
  <w:style w:type="character" w:styleId="32">
    <w:name w:val="Emphasis"/>
    <w:basedOn w:val="29"/>
    <w:qFormat/>
    <w:uiPriority w:val="20"/>
    <w:rPr>
      <w:i/>
    </w:rPr>
  </w:style>
  <w:style w:type="character" w:styleId="33">
    <w:name w:val="Hyperlink"/>
    <w:unhideWhenUsed/>
    <w:qFormat/>
    <w:uiPriority w:val="99"/>
    <w:rPr>
      <w:color w:val="0000FF"/>
      <w:u w:val="single"/>
    </w:rPr>
  </w:style>
  <w:style w:type="character" w:styleId="34">
    <w:name w:val="annotation reference"/>
    <w:unhideWhenUsed/>
    <w:qFormat/>
    <w:uiPriority w:val="99"/>
    <w:rPr>
      <w:sz w:val="16"/>
      <w:szCs w:val="16"/>
    </w:rPr>
  </w:style>
  <w:style w:type="character" w:customStyle="1" w:styleId="35">
    <w:name w:val="Heading 1 Char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6">
    <w:name w:val="Header Char"/>
    <w:link w:val="23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7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8">
    <w:name w:val="Comment Text Char"/>
    <w:basedOn w:val="29"/>
    <w:link w:val="15"/>
    <w:qFormat/>
    <w:uiPriority w:val="99"/>
  </w:style>
  <w:style w:type="character" w:customStyle="1" w:styleId="39">
    <w:name w:val="Comment Subject Char"/>
    <w:link w:val="26"/>
    <w:semiHidden/>
    <w:qFormat/>
    <w:uiPriority w:val="99"/>
    <w:rPr>
      <w:b/>
      <w:bCs/>
    </w:rPr>
  </w:style>
  <w:style w:type="character" w:customStyle="1" w:styleId="40">
    <w:name w:val="Balloon Text Char"/>
    <w:link w:val="21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41">
    <w:name w:val="Document Map Char"/>
    <w:link w:val="14"/>
    <w:semiHidden/>
    <w:qFormat/>
    <w:uiPriority w:val="99"/>
    <w:rPr>
      <w:rFonts w:ascii="宋体"/>
      <w:sz w:val="18"/>
      <w:szCs w:val="18"/>
    </w:rPr>
  </w:style>
  <w:style w:type="character" w:customStyle="1" w:styleId="42">
    <w:name w:val="Body Text Char"/>
    <w:link w:val="16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43">
    <w:name w:val="Caption Char"/>
    <w:link w:val="13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44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45">
    <w:name w:val="Footer Char"/>
    <w:link w:val="22"/>
    <w:qFormat/>
    <w:uiPriority w:val="99"/>
    <w:rPr>
      <w:sz w:val="18"/>
      <w:szCs w:val="18"/>
    </w:rPr>
  </w:style>
  <w:style w:type="character" w:customStyle="1" w:styleId="46">
    <w:name w:val="Heading 2 Char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47">
    <w:name w:val="Heading 3 Char"/>
    <w:link w:val="4"/>
    <w:semiHidden/>
    <w:qFormat/>
    <w:uiPriority w:val="9"/>
    <w:rPr>
      <w:b/>
      <w:bCs/>
      <w:sz w:val="32"/>
      <w:szCs w:val="32"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9">
    <w:name w:val="z-Top of Form1"/>
    <w:basedOn w:val="1"/>
    <w:next w:val="1"/>
    <w:link w:val="50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0">
    <w:name w:val="z-窗体顶端 Char"/>
    <w:link w:val="49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1">
    <w:name w:val="hps"/>
    <w:basedOn w:val="29"/>
    <w:qFormat/>
    <w:uiPriority w:val="0"/>
  </w:style>
  <w:style w:type="paragraph" w:customStyle="1" w:styleId="52">
    <w:name w:val="z-Bottom of Form1"/>
    <w:basedOn w:val="1"/>
    <w:next w:val="1"/>
    <w:link w:val="53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53">
    <w:name w:val="z-窗体底端 Char"/>
    <w:link w:val="52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54">
    <w:name w:val="Date Char"/>
    <w:link w:val="20"/>
    <w:semiHidden/>
    <w:qFormat/>
    <w:uiPriority w:val="99"/>
    <w:rPr>
      <w:sz w:val="22"/>
      <w:szCs w:val="22"/>
    </w:rPr>
  </w:style>
  <w:style w:type="paragraph" w:customStyle="1" w:styleId="55">
    <w:name w:val="List Paragraph1"/>
    <w:basedOn w:val="1"/>
    <w:link w:val="69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6">
    <w:name w:val="Revision1"/>
    <w:hidden/>
    <w:semiHidden/>
    <w:qFormat/>
    <w:uiPriority w:val="99"/>
    <w:pPr>
      <w:spacing w:after="160" w:line="259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7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8">
    <w:name w:val="short_text"/>
    <w:basedOn w:val="29"/>
    <w:qFormat/>
    <w:uiPriority w:val="0"/>
  </w:style>
  <w:style w:type="paragraph" w:customStyle="1" w:styleId="59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60">
    <w:name w:val="Plain Text Char"/>
    <w:link w:val="19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61">
    <w:name w:val="TAH"/>
    <w:basedOn w:val="62"/>
    <w:link w:val="82"/>
    <w:qFormat/>
    <w:uiPriority w:val="0"/>
    <w:rPr>
      <w:b/>
    </w:rPr>
  </w:style>
  <w:style w:type="paragraph" w:customStyle="1" w:styleId="62">
    <w:name w:val="TAC"/>
    <w:basedOn w:val="63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6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65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6">
    <w:name w:val="Heading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7">
    <w:name w:val="Heading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8">
    <w:name w:val="apple-converted-space"/>
    <w:basedOn w:val="29"/>
    <w:qFormat/>
    <w:uiPriority w:val="0"/>
  </w:style>
  <w:style w:type="character" w:customStyle="1" w:styleId="69">
    <w:name w:val="列出段落 Char"/>
    <w:link w:val="55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70">
    <w:name w:val="keyword"/>
    <w:basedOn w:val="29"/>
    <w:qFormat/>
    <w:uiPriority w:val="0"/>
  </w:style>
  <w:style w:type="paragraph" w:customStyle="1" w:styleId="71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2">
    <w:name w:val="Doc-text2"/>
    <w:basedOn w:val="1"/>
    <w:link w:val="73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73">
    <w:name w:val="Doc-text2 Char"/>
    <w:link w:val="72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4">
    <w:name w:val="Body Text Indent Char"/>
    <w:basedOn w:val="29"/>
    <w:link w:val="17"/>
    <w:semiHidden/>
    <w:qFormat/>
    <w:uiPriority w:val="99"/>
    <w:rPr>
      <w:sz w:val="22"/>
      <w:szCs w:val="22"/>
    </w:rPr>
  </w:style>
  <w:style w:type="paragraph" w:customStyle="1" w:styleId="75">
    <w:name w:val="main text"/>
    <w:basedOn w:val="1"/>
    <w:link w:val="76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6">
    <w:name w:val="main text Char"/>
    <w:link w:val="75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7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78">
    <w:name w:val="样式 正文缩进d + 首行缩进:  2 字符 段前: 0.35 行"/>
    <w:basedOn w:val="12"/>
    <w:link w:val="79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79">
    <w:name w:val="样式 正文缩进d + 首行缩进:  2 字符 段前: 0.35 行 Char"/>
    <w:link w:val="78"/>
    <w:qFormat/>
    <w:uiPriority w:val="0"/>
    <w:rPr>
      <w:rFonts w:ascii="Times New Roman" w:hAnsi="Times New Roman" w:eastAsia="楷体_GB2312"/>
      <w:snapToGrid w:val="0"/>
      <w:sz w:val="28"/>
    </w:rPr>
  </w:style>
  <w:style w:type="paragraph" w:customStyle="1" w:styleId="80">
    <w:name w:val="B2"/>
    <w:basedOn w:val="18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81">
    <w:name w:val="B3"/>
    <w:basedOn w:val="11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82">
    <w:name w:val="TAH Car"/>
    <w:link w:val="61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3">
    <w:name w:val="_Style 1"/>
    <w:basedOn w:val="1"/>
    <w:qFormat/>
    <w:uiPriority w:val="34"/>
    <w:pPr>
      <w:ind w:left="840" w:leftChars="400"/>
    </w:pPr>
  </w:style>
  <w:style w:type="paragraph" w:customStyle="1" w:styleId="84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85">
    <w:name w:val="B1"/>
    <w:basedOn w:val="24"/>
    <w:qFormat/>
    <w:uiPriority w:val="0"/>
  </w:style>
  <w:style w:type="paragraph" w:customStyle="1" w:styleId="86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87">
    <w:name w:val="List Paragraph2"/>
    <w:basedOn w:val="1"/>
    <w:qFormat/>
    <w:uiPriority w:val="99"/>
    <w:pPr>
      <w:ind w:firstLine="420" w:firstLineChars="200"/>
    </w:pPr>
  </w:style>
  <w:style w:type="paragraph" w:customStyle="1" w:styleId="88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paragraph" w:customStyle="1" w:styleId="89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90">
    <w:name w:val="列出段落2"/>
    <w:basedOn w:val="1"/>
    <w:qFormat/>
    <w:uiPriority w:val="34"/>
    <w:pPr>
      <w:ind w:left="840" w:leftChars="400"/>
    </w:pPr>
  </w:style>
  <w:style w:type="paragraph" w:customStyle="1" w:styleId="91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eastAsia="宋体"/>
      <w:szCs w:val="20"/>
    </w:rPr>
  </w:style>
  <w:style w:type="paragraph" w:customStyle="1" w:styleId="92">
    <w:name w:val="tabletext0"/>
    <w:basedOn w:val="1"/>
    <w:qFormat/>
    <w:uiPriority w:val="99"/>
    <w:pPr>
      <w:spacing w:before="100" w:beforeAutospacing="1" w:after="100" w:afterAutospacing="1"/>
    </w:pPr>
    <w:rPr>
      <w:rFonts w:ascii="Gulim" w:hAnsi="Gulim" w:eastAsia="Gulim" w:cs="Calibri"/>
      <w:sz w:val="24"/>
      <w:lang w:val="sv-SE" w:eastAsia="sv-SE"/>
    </w:rPr>
  </w:style>
  <w:style w:type="paragraph" w:customStyle="1" w:styleId="93">
    <w:name w:val="列出段落3"/>
    <w:basedOn w:val="1"/>
    <w:qFormat/>
    <w:uiPriority w:val="34"/>
    <w:pPr>
      <w:ind w:left="840" w:leftChars="400"/>
    </w:pPr>
  </w:style>
  <w:style w:type="paragraph" w:customStyle="1" w:styleId="94">
    <w:name w:val="列出段落4"/>
    <w:basedOn w:val="1"/>
    <w:qFormat/>
    <w:uiPriority w:val="34"/>
    <w:pPr>
      <w:ind w:left="840" w:leftChars="400"/>
    </w:pPr>
  </w:style>
  <w:style w:type="paragraph" w:customStyle="1" w:styleId="9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lang w:eastAsia="ko-KR"/>
    </w:rPr>
  </w:style>
  <w:style w:type="paragraph" w:customStyle="1" w:styleId="96">
    <w:name w:val="列出段落5"/>
    <w:basedOn w:val="1"/>
    <w:qFormat/>
    <w:uiPriority w:val="34"/>
    <w:pPr>
      <w:ind w:left="840" w:leftChars="400"/>
    </w:pPr>
  </w:style>
  <w:style w:type="paragraph" w:customStyle="1" w:styleId="97">
    <w:name w:val="PL"/>
    <w:unhideWhenUsed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theme="minorBidi"/>
      <w:sz w:val="16"/>
      <w:lang w:val="en-GB" w:eastAsia="en-GB" w:bidi="ar-SA"/>
    </w:rPr>
  </w:style>
  <w:style w:type="paragraph" w:customStyle="1" w:styleId="98">
    <w:name w:val="x_msonormal"/>
    <w:basedOn w:val="1"/>
    <w:qFormat/>
    <w:uiPriority w:val="99"/>
    <w:rPr>
      <w:rFonts w:eastAsia="Calibri" w:cs="Calibri"/>
    </w:rPr>
  </w:style>
  <w:style w:type="paragraph" w:styleId="99">
    <w:name w:val="List Paragraph"/>
    <w:basedOn w:val="1"/>
    <w:qFormat/>
    <w:uiPriority w:val="99"/>
    <w:pPr>
      <w:ind w:firstLine="420" w:firstLineChars="200"/>
    </w:pPr>
  </w:style>
  <w:style w:type="character" w:styleId="100">
    <w:name w:val="Placeholder Text"/>
    <w:basedOn w:val="29"/>
    <w:semiHidden/>
    <w:qFormat/>
    <w:uiPriority w:val="99"/>
    <w:rPr>
      <w:color w:val="808080"/>
    </w:rPr>
  </w:style>
  <w:style w:type="paragraph" w:customStyle="1" w:styleId="101">
    <w:name w:val="Proposal"/>
    <w:basedOn w:val="1"/>
    <w:qFormat/>
    <w:uiPriority w:val="0"/>
    <w:pPr>
      <w:tabs>
        <w:tab w:val="left" w:pos="1701"/>
      </w:tabs>
      <w:spacing w:after="120"/>
      <w:ind w:left="1701" w:hanging="1701"/>
      <w:jc w:val="both"/>
    </w:pPr>
    <w:rPr>
      <w:rFonts w:ascii="CG Times (WN)" w:hAnsi="CG Times (WN)" w:eastAsia="Times New Roman"/>
      <w:b/>
      <w:bCs/>
    </w:rPr>
  </w:style>
  <w:style w:type="paragraph" w:customStyle="1" w:styleId="102">
    <w:name w:val="Statement Body"/>
    <w:basedOn w:val="1"/>
    <w:qFormat/>
    <w:uiPriority w:val="0"/>
  </w:style>
  <w:style w:type="paragraph" w:customStyle="1" w:styleId="103">
    <w:name w:val="xmsonormal"/>
    <w:basedOn w:val="1"/>
    <w:qFormat/>
    <w:uiPriority w:val="99"/>
    <w:pPr>
      <w:spacing w:before="100" w:beforeAutospacing="1" w:after="100" w:afterAutospacing="1"/>
    </w:pPr>
    <w:rPr>
      <w:rFonts w:eastAsia="Calibri" w:cs="Calibri"/>
    </w:rPr>
  </w:style>
  <w:style w:type="paragraph" w:customStyle="1" w:styleId="104">
    <w:name w:val="xa0"/>
    <w:basedOn w:val="1"/>
    <w:qFormat/>
    <w:uiPriority w:val="0"/>
    <w:pPr>
      <w:spacing w:before="100" w:beforeAutospacing="1" w:after="100" w:afterAutospacing="1"/>
    </w:pPr>
    <w:rPr>
      <w:rFonts w:eastAsia="Calibri" w:cs="Calibri"/>
    </w:rPr>
  </w:style>
  <w:style w:type="paragraph" w:customStyle="1" w:styleId="105">
    <w:name w:val="x_x_msonormal"/>
    <w:basedOn w:val="1"/>
    <w:qFormat/>
    <w:uiPriority w:val="99"/>
    <w:pPr>
      <w:spacing w:before="100" w:beforeAutospacing="1" w:after="100" w:afterAutospacing="1"/>
    </w:pPr>
    <w:rPr>
      <w:rFonts w:eastAsia="Calibri" w:cs="Calibri"/>
    </w:rPr>
  </w:style>
  <w:style w:type="character" w:customStyle="1" w:styleId="106">
    <w:name w:val="x_x_apple-converted-space"/>
    <w:basedOn w:val="29"/>
    <w:qFormat/>
    <w:uiPriority w:val="0"/>
  </w:style>
  <w:style w:type="paragraph" w:customStyle="1" w:styleId="107">
    <w:name w:val="목록 단락"/>
    <w:basedOn w:val="1"/>
    <w:qFormat/>
    <w:uiPriority w:val="0"/>
    <w:pPr>
      <w:spacing w:before="100" w:beforeAutospacing="1" w:after="100" w:afterAutospacing="1" w:line="240" w:lineRule="auto"/>
      <w:ind w:left="840" w:leftChars="400"/>
    </w:pPr>
    <w:rPr>
      <w:rFonts w:ascii="Times" w:hAnsi="Times" w:eastAsia="Batang" w:cs="Times"/>
      <w:sz w:val="24"/>
      <w:szCs w:val="24"/>
    </w:rPr>
  </w:style>
  <w:style w:type="character" w:customStyle="1" w:styleId="108">
    <w:name w:val="15"/>
    <w:basedOn w:val="29"/>
    <w:qFormat/>
    <w:uiPriority w:val="0"/>
    <w:rPr>
      <w:rFonts w:hint="eastAsia" w:ascii="Malgun Gothic" w:hAnsi="Malgun Gothic" w:eastAsia="Malgun Gothic"/>
      <w:i/>
      <w:iCs/>
    </w:rPr>
  </w:style>
  <w:style w:type="paragraph" w:customStyle="1" w:styleId="109">
    <w:name w:val="xxmsonormal"/>
    <w:basedOn w:val="1"/>
    <w:qFormat/>
    <w:uiPriority w:val="0"/>
    <w:pPr>
      <w:spacing w:before="100" w:beforeAutospacing="1" w:after="100" w:afterAutospacing="1"/>
    </w:pPr>
    <w:rPr>
      <w:rFonts w:eastAsia="Calibri" w:cs="Calibri"/>
    </w:rPr>
  </w:style>
  <w:style w:type="table" w:customStyle="1" w:styleId="110">
    <w:name w:val="Table Grid1"/>
    <w:basedOn w:val="27"/>
    <w:qFormat/>
    <w:uiPriority w:val="39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1">
    <w:name w:val="xxxxmsonormal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paragraph" w:customStyle="1" w:styleId="112">
    <w:name w:val="xxxmsonormal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character" w:customStyle="1" w:styleId="113">
    <w:name w:val="xxxxapple-converted-space"/>
    <w:qFormat/>
    <w:uiPriority w:val="0"/>
  </w:style>
  <w:style w:type="paragraph" w:customStyle="1" w:styleId="114">
    <w:name w:val="xxxxproposal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paragraph" w:customStyle="1" w:styleId="115">
    <w:name w:val="xxxxxa0"/>
    <w:basedOn w:val="1"/>
    <w:qFormat/>
    <w:uiPriority w:val="99"/>
    <w:pPr>
      <w:spacing w:before="100" w:beforeAutospacing="1" w:after="100" w:afterAutospacing="1"/>
    </w:pPr>
    <w:rPr>
      <w:rFonts w:eastAsia="Malgun Gothic" w:cs="Calibri"/>
      <w:lang w:eastAsia="ko-KR"/>
    </w:rPr>
  </w:style>
  <w:style w:type="character" w:customStyle="1" w:styleId="116">
    <w:name w:val="xxxxxxxxxxapple-converted-space"/>
    <w:qFormat/>
    <w:uiPriority w:val="0"/>
  </w:style>
  <w:style w:type="character" w:customStyle="1" w:styleId="117">
    <w:name w:val="xxxxxxx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20C9097-E2F5-447C-9E13-6A92887FA8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4</Pages>
  <Words>1774</Words>
  <Characters>10118</Characters>
  <Lines>84</Lines>
  <Paragraphs>23</Paragraphs>
  <TotalTime>117</TotalTime>
  <ScaleCrop>false</ScaleCrop>
  <LinksUpToDate>false</LinksUpToDate>
  <CharactersWithSpaces>11869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2021-01-18T03:27:00Z</dcterms:created>
  <dc:creator>ZTE</dc:creator>
  <cp:lastModifiedBy>ZTE Minqiang</cp:lastModifiedBy>
  <dcterms:modified xsi:type="dcterms:W3CDTF">2022-02-14T07:41:32Z</dcterms:modified>
  <cp:revision>682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